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C28BD4C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4A0F86" w:rsidRPr="004A0F86">
        <w:rPr>
          <w:rFonts w:cs="Arial"/>
          <w:sz w:val="24"/>
          <w:szCs w:val="24"/>
        </w:rPr>
        <w:t>R4-2310331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7F259D3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524FF3">
        <w:rPr>
          <w:rFonts w:ascii="Arial" w:hAnsi="Arial" w:cs="Arial"/>
          <w:b/>
          <w:sz w:val="22"/>
          <w:szCs w:val="22"/>
        </w:rPr>
        <w:t>1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524FF3">
        <w:rPr>
          <w:rFonts w:ascii="Arial" w:hAnsi="Arial" w:cs="Arial"/>
          <w:b/>
          <w:sz w:val="22"/>
          <w:szCs w:val="22"/>
        </w:rPr>
        <w:t>3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7EA5B9F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E5149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FF56002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524FF3">
        <w:t>1</w:t>
      </w:r>
      <w:r w:rsidR="00781743">
        <w:t>-</w:t>
      </w:r>
      <w:r w:rsidR="00524FF3">
        <w:t>3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4358672" w14:textId="0B766B3C" w:rsidR="00A33165" w:rsidRPr="00A61CAD" w:rsidRDefault="00A33165" w:rsidP="00A33165">
      <w:pPr>
        <w:pStyle w:val="Heading2"/>
        <w:ind w:left="0" w:firstLine="0"/>
        <w:rPr>
          <w:ins w:id="2" w:author="Feridoon Jalili (Nokia)" w:date="2023-05-04T15:46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4T15:46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DC_1A-3A</w:t>
        </w:r>
      </w:ins>
      <w:ins w:id="7" w:author="Feridoon Jalili (Nokia)" w:date="2023-05-04T15:47:00Z">
        <w:r w:rsidR="008E3502">
          <w:t>_</w:t>
        </w:r>
      </w:ins>
      <w:ins w:id="8" w:author="Feridoon Jalili (Nokia)" w:date="2023-05-04T15:46:00Z">
        <w:r>
          <w:t>n105A</w:t>
        </w:r>
      </w:ins>
    </w:p>
    <w:bookmarkEnd w:id="4"/>
    <w:p w14:paraId="2473A858" w14:textId="77777777" w:rsidR="00A33165" w:rsidRDefault="00A33165" w:rsidP="00A33165">
      <w:pPr>
        <w:pStyle w:val="Heading3"/>
        <w:rPr>
          <w:ins w:id="9" w:author="Feridoon Jalili (Nokia)" w:date="2023-05-04T15:46:00Z"/>
        </w:rPr>
      </w:pPr>
      <w:ins w:id="10" w:author="Feridoon Jalili (Nokia)" w:date="2023-05-04T15:46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040E0526" w14:textId="77777777" w:rsidR="00A33165" w:rsidRPr="00216078" w:rsidRDefault="00A33165" w:rsidP="00A33165">
      <w:pPr>
        <w:pStyle w:val="TH"/>
        <w:rPr>
          <w:ins w:id="11" w:author="Feridoon Jalili (Nokia)" w:date="2023-05-04T15:46:00Z"/>
          <w:lang w:eastAsia="ja-JP"/>
        </w:rPr>
      </w:pPr>
      <w:ins w:id="12" w:author="Feridoon Jalili (Nokia)" w:date="2023-05-04T15:46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A33165" w:rsidRPr="00216078" w14:paraId="51A92A53" w14:textId="77777777" w:rsidTr="00D82F84">
        <w:trPr>
          <w:trHeight w:val="288"/>
          <w:tblHeader/>
          <w:jc w:val="center"/>
          <w:ins w:id="13" w:author="Feridoon Jalili (Nokia)" w:date="2023-05-04T15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39BB" w14:textId="77777777" w:rsidR="00A33165" w:rsidRPr="00216078" w:rsidRDefault="00A33165" w:rsidP="00D82F84">
            <w:pPr>
              <w:pStyle w:val="TAH"/>
              <w:rPr>
                <w:ins w:id="14" w:author="Feridoon Jalili (Nokia)" w:date="2023-05-04T15:46:00Z"/>
                <w:rFonts w:cs="Arial"/>
              </w:rPr>
            </w:pPr>
            <w:ins w:id="15" w:author="Feridoon Jalili (Nokia)" w:date="2023-05-04T15:46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73E0" w14:textId="77777777" w:rsidR="00A33165" w:rsidRPr="00216078" w:rsidRDefault="00A33165" w:rsidP="00D82F84">
            <w:pPr>
              <w:pStyle w:val="TAH"/>
              <w:rPr>
                <w:ins w:id="16" w:author="Feridoon Jalili (Nokia)" w:date="2023-05-04T15:46:00Z"/>
                <w:rFonts w:cs="Arial"/>
                <w:lang w:val="fi-FI"/>
              </w:rPr>
            </w:pPr>
            <w:ins w:id="17" w:author="Feridoon Jalili (Nokia)" w:date="2023-05-04T15:46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A61" w14:textId="77777777" w:rsidR="00A33165" w:rsidRPr="00216078" w:rsidRDefault="00A33165" w:rsidP="00D82F84">
            <w:pPr>
              <w:pStyle w:val="TAH"/>
              <w:rPr>
                <w:ins w:id="18" w:author="Feridoon Jalili (Nokia)" w:date="2023-05-04T15:46:00Z"/>
                <w:rFonts w:cs="Arial"/>
              </w:rPr>
            </w:pPr>
            <w:ins w:id="19" w:author="Feridoon Jalili (Nokia)" w:date="2023-05-04T15:46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F469" w14:textId="77777777" w:rsidR="00A33165" w:rsidRPr="00216078" w:rsidRDefault="00A33165" w:rsidP="00D82F84">
            <w:pPr>
              <w:pStyle w:val="TAH"/>
              <w:tabs>
                <w:tab w:val="left" w:pos="332"/>
              </w:tabs>
              <w:rPr>
                <w:ins w:id="20" w:author="Feridoon Jalili (Nokia)" w:date="2023-05-04T15:46:00Z"/>
                <w:rFonts w:cs="Arial"/>
              </w:rPr>
            </w:pPr>
            <w:ins w:id="21" w:author="Feridoon Jalili (Nokia)" w:date="2023-05-04T15:46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A33165" w:rsidRPr="00216078" w14:paraId="076713DC" w14:textId="77777777" w:rsidTr="00D82F84">
        <w:trPr>
          <w:trHeight w:val="288"/>
          <w:jc w:val="center"/>
          <w:ins w:id="22" w:author="Feridoon Jalili (Nokia)" w:date="2023-05-04T15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853F" w14:textId="77777777" w:rsidR="00A33165" w:rsidRPr="00216078" w:rsidRDefault="00A33165" w:rsidP="00D82F84">
            <w:pPr>
              <w:pStyle w:val="TAC"/>
              <w:rPr>
                <w:ins w:id="23" w:author="Feridoon Jalili (Nokia)" w:date="2023-05-04T15:46:00Z"/>
                <w:lang w:val="fi-FI"/>
              </w:rPr>
            </w:pPr>
            <w:ins w:id="24" w:author="Feridoon Jalili (Nokia)" w:date="2023-05-04T15:46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-3_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AC97" w14:textId="77777777" w:rsidR="00A33165" w:rsidRPr="00216078" w:rsidRDefault="00A33165" w:rsidP="00D82F84">
            <w:pPr>
              <w:pStyle w:val="TAC"/>
              <w:rPr>
                <w:ins w:id="25" w:author="Feridoon Jalili (Nokia)" w:date="2023-05-04T15:46:00Z"/>
              </w:rPr>
            </w:pPr>
            <w:ins w:id="26" w:author="Feridoon Jalili (Nokia)" w:date="2023-05-04T15:46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1-3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C326" w14:textId="77777777" w:rsidR="00A33165" w:rsidRPr="00216078" w:rsidRDefault="00A33165" w:rsidP="00D82F84">
            <w:pPr>
              <w:pStyle w:val="TAC"/>
              <w:rPr>
                <w:ins w:id="27" w:author="Feridoon Jalili (Nokia)" w:date="2023-05-04T15:46:00Z"/>
                <w:lang w:val="sv-SE" w:eastAsia="ja-JP"/>
              </w:rPr>
            </w:pPr>
            <w:ins w:id="28" w:author="Feridoon Jalili (Nokia)" w:date="2023-05-04T15:46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3550" w14:textId="77777777" w:rsidR="00A33165" w:rsidRPr="00216078" w:rsidRDefault="00A33165" w:rsidP="00D82F84">
            <w:pPr>
              <w:pStyle w:val="TAC"/>
              <w:rPr>
                <w:ins w:id="29" w:author="Feridoon Jalili (Nokia)" w:date="2023-05-04T15:46:00Z"/>
              </w:rPr>
            </w:pPr>
            <w:ins w:id="30" w:author="Feridoon Jalili (Nokia)" w:date="2023-05-04T15:46:00Z">
              <w:r>
                <w:t>No</w:t>
              </w:r>
            </w:ins>
          </w:p>
        </w:tc>
      </w:tr>
    </w:tbl>
    <w:p w14:paraId="18719193" w14:textId="77777777" w:rsidR="00A33165" w:rsidRDefault="00A33165" w:rsidP="00A33165">
      <w:pPr>
        <w:pStyle w:val="Heading4"/>
        <w:rPr>
          <w:ins w:id="31" w:author="Feridoon Jalili (Nokia)" w:date="2023-05-04T15:46:00Z"/>
        </w:rPr>
      </w:pPr>
    </w:p>
    <w:p w14:paraId="57EA8626" w14:textId="77777777" w:rsidR="00A33165" w:rsidRPr="00FB5216" w:rsidRDefault="00A33165" w:rsidP="00A33165">
      <w:pPr>
        <w:pStyle w:val="Heading3"/>
        <w:rPr>
          <w:ins w:id="32" w:author="Feridoon Jalili (Nokia)" w:date="2023-05-04T15:46:00Z"/>
        </w:rPr>
      </w:pPr>
      <w:ins w:id="33" w:author="Feridoon Jalili (Nokia)" w:date="2023-05-04T15:46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5B294029" w14:textId="77777777" w:rsidR="00A33165" w:rsidRPr="0035219F" w:rsidRDefault="00A33165" w:rsidP="00A33165">
      <w:pPr>
        <w:pStyle w:val="TH"/>
        <w:rPr>
          <w:ins w:id="34" w:author="Feridoon Jalili (Nokia)" w:date="2023-05-04T15:46:00Z"/>
          <w:rFonts w:eastAsia="Yu Mincho"/>
          <w:sz w:val="28"/>
          <w:szCs w:val="28"/>
          <w:lang w:val="en-US" w:eastAsia="ja-JP"/>
        </w:rPr>
      </w:pPr>
      <w:ins w:id="35" w:author="Feridoon Jalili (Nokia)" w:date="2023-05-04T15:46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A33165" w:rsidRPr="00216078" w14:paraId="588A559B" w14:textId="77777777" w:rsidTr="00D82F84">
        <w:trPr>
          <w:trHeight w:val="47"/>
          <w:tblHeader/>
          <w:jc w:val="center"/>
          <w:ins w:id="36" w:author="Feridoon Jalili (Nokia)" w:date="2023-05-04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55C" w14:textId="77777777" w:rsidR="00A33165" w:rsidRPr="00216078" w:rsidRDefault="00A33165" w:rsidP="00D82F84">
            <w:pPr>
              <w:pStyle w:val="TAH"/>
              <w:rPr>
                <w:ins w:id="37" w:author="Feridoon Jalili (Nokia)" w:date="2023-05-04T15:46:00Z"/>
                <w:lang w:val="en-US" w:eastAsia="fi-FI"/>
              </w:rPr>
            </w:pPr>
            <w:ins w:id="38" w:author="Feridoon Jalili (Nokia)" w:date="2023-05-04T15:46:00Z">
              <w:r w:rsidRPr="00216078">
                <w:rPr>
                  <w:lang w:val="en-US" w:eastAsia="fi-FI"/>
                </w:rPr>
                <w:t>EN-DC</w:t>
              </w:r>
            </w:ins>
          </w:p>
          <w:p w14:paraId="0DCA9CEA" w14:textId="77777777" w:rsidR="00A33165" w:rsidRPr="00216078" w:rsidRDefault="00A33165" w:rsidP="00D82F84">
            <w:pPr>
              <w:pStyle w:val="TAH"/>
              <w:rPr>
                <w:ins w:id="39" w:author="Feridoon Jalili (Nokia)" w:date="2023-05-04T15:46:00Z"/>
                <w:lang w:val="en-US" w:eastAsia="fi-FI"/>
              </w:rPr>
            </w:pPr>
            <w:ins w:id="40" w:author="Feridoon Jalili (Nokia)" w:date="2023-05-04T15:46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577" w14:textId="77777777" w:rsidR="00A33165" w:rsidRPr="00216078" w:rsidRDefault="00A33165" w:rsidP="00D82F84">
            <w:pPr>
              <w:pStyle w:val="TAH"/>
              <w:rPr>
                <w:ins w:id="41" w:author="Feridoon Jalili (Nokia)" w:date="2023-05-04T15:46:00Z"/>
                <w:lang w:val="en-US" w:eastAsia="fi-FI"/>
              </w:rPr>
            </w:pPr>
            <w:ins w:id="42" w:author="Feridoon Jalili (Nokia)" w:date="2023-05-04T15:46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2F6F281" w14:textId="77777777" w:rsidR="00A33165" w:rsidRPr="00216078" w:rsidRDefault="00A33165" w:rsidP="00D82F84">
            <w:pPr>
              <w:pStyle w:val="TAH"/>
              <w:rPr>
                <w:ins w:id="43" w:author="Feridoon Jalili (Nokia)" w:date="2023-05-04T15:46:00Z"/>
                <w:lang w:val="en-US" w:eastAsia="fi-FI"/>
              </w:rPr>
            </w:pPr>
            <w:ins w:id="44" w:author="Feridoon Jalili (Nokia)" w:date="2023-05-04T15:46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6C23B9F" w14:textId="77777777" w:rsidR="00A33165" w:rsidRPr="00216078" w:rsidRDefault="00A33165" w:rsidP="00D82F84">
            <w:pPr>
              <w:pStyle w:val="TAH"/>
              <w:rPr>
                <w:ins w:id="45" w:author="Feridoon Jalili (Nokia)" w:date="2023-05-04T15:46:00Z"/>
                <w:lang w:eastAsia="fi-FI"/>
              </w:rPr>
            </w:pPr>
            <w:ins w:id="46" w:author="Feridoon Jalili (Nokia)" w:date="2023-05-04T15:46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06CC" w14:textId="77777777" w:rsidR="00A33165" w:rsidRPr="00216078" w:rsidRDefault="00A33165" w:rsidP="00D82F84">
            <w:pPr>
              <w:pStyle w:val="TAH"/>
              <w:rPr>
                <w:ins w:id="47" w:author="Feridoon Jalili (Nokia)" w:date="2023-05-04T15:46:00Z"/>
                <w:lang w:val="en-US" w:eastAsia="fi-FI"/>
              </w:rPr>
            </w:pPr>
            <w:ins w:id="48" w:author="Feridoon Jalili (Nokia)" w:date="2023-05-04T15:46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9740" w14:textId="77777777" w:rsidR="00A33165" w:rsidRPr="00216078" w:rsidRDefault="00A33165" w:rsidP="00D82F84">
            <w:pPr>
              <w:pStyle w:val="TAH"/>
              <w:rPr>
                <w:ins w:id="49" w:author="Feridoon Jalili (Nokia)" w:date="2023-05-04T15:46:00Z"/>
                <w:rFonts w:cs="Arial"/>
                <w:bCs/>
                <w:szCs w:val="18"/>
                <w:lang w:eastAsia="fi-FI"/>
              </w:rPr>
            </w:pPr>
            <w:ins w:id="50" w:author="Feridoon Jalili (Nokia)" w:date="2023-05-04T15:46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A33165" w:rsidRPr="00216078" w14:paraId="1A657A1C" w14:textId="77777777" w:rsidTr="00D82F84">
        <w:trPr>
          <w:trHeight w:val="47"/>
          <w:jc w:val="center"/>
          <w:ins w:id="51" w:author="Feridoon Jalili (Nokia)" w:date="2023-05-04T15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EF9A" w14:textId="77777777" w:rsidR="00A33165" w:rsidRPr="00216078" w:rsidRDefault="00A33165" w:rsidP="00D82F84">
            <w:pPr>
              <w:pStyle w:val="TAC"/>
              <w:rPr>
                <w:ins w:id="52" w:author="Feridoon Jalili (Nokia)" w:date="2023-05-04T15:46:00Z"/>
                <w:rFonts w:cs="Arial"/>
                <w:lang w:eastAsia="ja-JP"/>
              </w:rPr>
            </w:pPr>
            <w:ins w:id="53" w:author="Feridoon Jalili (Nokia)" w:date="2023-05-04T15:46:00Z">
              <w:r>
                <w:t>DC_1A-3A_n105A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CE0B" w14:textId="77777777" w:rsidR="00A33165" w:rsidRDefault="00A33165" w:rsidP="00D82F84">
            <w:pPr>
              <w:pStyle w:val="TAC"/>
              <w:rPr>
                <w:ins w:id="54" w:author="Feridoon Jalili (Nokia)" w:date="2023-05-04T15:46:00Z"/>
                <w:lang w:eastAsia="zh-CN"/>
              </w:rPr>
            </w:pPr>
            <w:ins w:id="55" w:author="Feridoon Jalili (Nokia)" w:date="2023-05-04T15:46:00Z">
              <w:r>
                <w:rPr>
                  <w:lang w:eastAsia="zh-CN"/>
                </w:rPr>
                <w:t>DC_1A_n105A</w:t>
              </w:r>
            </w:ins>
          </w:p>
          <w:p w14:paraId="0A2379CE" w14:textId="77777777" w:rsidR="00A33165" w:rsidRPr="00216078" w:rsidRDefault="00A33165" w:rsidP="00D82F84">
            <w:pPr>
              <w:pStyle w:val="TAC"/>
              <w:rPr>
                <w:ins w:id="56" w:author="Feridoon Jalili (Nokia)" w:date="2023-05-04T15:46:00Z"/>
                <w:b/>
                <w:lang w:val="fi-FI" w:eastAsia="fi-FI"/>
              </w:rPr>
            </w:pPr>
            <w:ins w:id="57" w:author="Feridoon Jalili (Nokia)" w:date="2023-05-04T15:46:00Z">
              <w:r>
                <w:rPr>
                  <w:lang w:eastAsia="zh-CN"/>
                </w:rPr>
                <w:t>DC_3A_n105A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657" w14:textId="77777777" w:rsidR="00A33165" w:rsidRPr="000B36D5" w:rsidRDefault="00A33165" w:rsidP="00D82F84">
            <w:pPr>
              <w:pStyle w:val="TAC"/>
              <w:rPr>
                <w:ins w:id="58" w:author="Feridoon Jalili (Nokia)" w:date="2023-05-04T15:46:00Z"/>
                <w:rFonts w:cs="Arial"/>
                <w:lang w:eastAsia="ja-JP"/>
              </w:rPr>
            </w:pPr>
            <w:ins w:id="59" w:author="Feridoon Jalili (Nokia)" w:date="2023-05-04T15:46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1A-3A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B6A" w14:textId="77777777" w:rsidR="00A33165" w:rsidRPr="00216078" w:rsidRDefault="00A33165" w:rsidP="00D82F84">
            <w:pPr>
              <w:pStyle w:val="TAH"/>
              <w:rPr>
                <w:ins w:id="60" w:author="Feridoon Jalili (Nokia)" w:date="2023-05-04T15:46:00Z"/>
                <w:b w:val="0"/>
                <w:lang w:val="fi-FI" w:eastAsia="fi-FI"/>
              </w:rPr>
            </w:pPr>
            <w:ins w:id="61" w:author="Feridoon Jalili (Nokia)" w:date="2023-05-04T15:46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420A4D87" w14:textId="77777777" w:rsidR="00A33165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4T15:46:00Z"/>
          <w:rFonts w:ascii="Arial" w:hAnsi="Arial"/>
          <w:sz w:val="28"/>
        </w:rPr>
      </w:pPr>
      <w:ins w:id="63" w:author="Feridoon Jalili (Nokia)" w:date="2023-05-04T15:46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204D0737" w14:textId="77777777" w:rsidR="00A33165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4T15:46:00Z"/>
        </w:rPr>
      </w:pPr>
      <w:ins w:id="65" w:author="Feridoon Jalili (Nokia)" w:date="2023-05-04T15:46:00Z">
        <w:r>
          <w:t>This is a 3-band combination, so uplink harmonic and harmonic mixing analysis is already done in the fallbacks. Only IMD for two uplink configurations is analysed.</w:t>
        </w:r>
      </w:ins>
    </w:p>
    <w:p w14:paraId="461A9449" w14:textId="77777777" w:rsidR="00A33165" w:rsidRPr="00EF576B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66" w:author="Feridoon Jalili (Nokia)" w:date="2023-05-04T15:46:00Z"/>
        </w:rPr>
      </w:pPr>
      <w:ins w:id="67" w:author="Feridoon Jalili (Nokia)" w:date="2023-05-04T15:46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DC_1A_n105A into band 3 downlink.</w:t>
        </w:r>
      </w:ins>
    </w:p>
    <w:p w14:paraId="04B77D0E" w14:textId="77777777" w:rsidR="00A33165" w:rsidRDefault="00A33165" w:rsidP="00A33165">
      <w:pPr>
        <w:pStyle w:val="TH"/>
        <w:keepNext w:val="0"/>
        <w:keepLines w:val="0"/>
        <w:rPr>
          <w:ins w:id="68" w:author="Feridoon Jalili (Nokia)" w:date="2023-05-04T15:46:00Z"/>
        </w:rPr>
      </w:pPr>
      <w:ins w:id="69" w:author="Feridoon Jalili (Nokia)" w:date="2023-05-04T15:46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33165" w:rsidRPr="00CD1BB9" w14:paraId="7B7D5729" w14:textId="77777777" w:rsidTr="00D82F84">
        <w:trPr>
          <w:trHeight w:val="270"/>
          <w:ins w:id="70" w:author="Feridoon Jalili (Nokia)" w:date="2023-05-04T15:4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2EF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B25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849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359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17F0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33165" w:rsidRPr="00CD1BB9" w14:paraId="16A58522" w14:textId="77777777" w:rsidTr="00D82F84">
        <w:trPr>
          <w:trHeight w:val="270"/>
          <w:ins w:id="8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85C1A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63AE0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885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B185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2A1DCF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A33165" w:rsidRPr="00CD1BB9" w14:paraId="1CA580FD" w14:textId="77777777" w:rsidTr="00D82F84">
        <w:trPr>
          <w:trHeight w:val="270"/>
          <w:ins w:id="9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F127B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CA6F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ED25C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CED59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E44E8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A33165" w:rsidRPr="00CD1BB9" w14:paraId="532585E1" w14:textId="77777777" w:rsidTr="00D82F84">
        <w:trPr>
          <w:trHeight w:val="270"/>
          <w:ins w:id="10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2BA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581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4DD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9AD0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70F9A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33165" w:rsidRPr="00CD1BB9" w14:paraId="32F915F1" w14:textId="77777777" w:rsidTr="00D82F84">
        <w:trPr>
          <w:trHeight w:val="270"/>
          <w:ins w:id="11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F4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07AE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8554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385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1A609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2683</w:t>
              </w:r>
            </w:ins>
          </w:p>
        </w:tc>
      </w:tr>
      <w:tr w:rsidR="00A33165" w:rsidRPr="00CD1BB9" w14:paraId="729AE26E" w14:textId="77777777" w:rsidTr="00D82F84">
        <w:trPr>
          <w:trHeight w:val="270"/>
          <w:ins w:id="12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CB8D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F8992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CF9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82F78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5F71B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33165" w:rsidRPr="00CD1BB9" w14:paraId="2F037245" w14:textId="77777777" w:rsidTr="00D82F84">
        <w:trPr>
          <w:trHeight w:val="270"/>
          <w:ins w:id="13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ED8B7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0B8D6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3D4F7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1F2D6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1E7F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A33165" w:rsidRPr="00CD1BB9" w14:paraId="1203D934" w14:textId="77777777" w:rsidTr="00D82F84">
        <w:trPr>
          <w:trHeight w:val="270"/>
          <w:ins w:id="14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37C4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02DCD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DF47C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D05F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E108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5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33165" w:rsidRPr="00CD1BB9" w14:paraId="4B8D446D" w14:textId="77777777" w:rsidTr="00D82F84">
        <w:trPr>
          <w:trHeight w:val="270"/>
          <w:ins w:id="15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B0697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CB08A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186D6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2AB84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EB5E4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A33165" w:rsidRPr="00CD1BB9" w14:paraId="309F6E88" w14:textId="77777777" w:rsidTr="00D82F84">
        <w:trPr>
          <w:trHeight w:val="270"/>
          <w:ins w:id="16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6F9F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14A6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150E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979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1347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7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33165" w:rsidRPr="00CD1BB9" w14:paraId="58542F50" w14:textId="77777777" w:rsidTr="00D82F84">
        <w:trPr>
          <w:trHeight w:val="270"/>
          <w:ins w:id="18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02CA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EB772" w14:textId="77777777" w:rsidR="00A33165" w:rsidRPr="00CD6626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07F14" w14:textId="77777777" w:rsidR="00A33165" w:rsidRPr="00CD6626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2D5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FFF48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A33165" w:rsidRPr="00CD1BB9" w14:paraId="0EE89ABC" w14:textId="77777777" w:rsidTr="00D82F84">
        <w:trPr>
          <w:trHeight w:val="270"/>
          <w:ins w:id="19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7F5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21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C33B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93B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9C53E0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33165" w:rsidRPr="00CD1BB9" w14:paraId="72CC0DA4" w14:textId="77777777" w:rsidTr="00D82F84">
        <w:trPr>
          <w:trHeight w:val="270"/>
          <w:ins w:id="20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4E72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3A5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A522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F4E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F9FF8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A33165" w:rsidRPr="00CD1BB9" w14:paraId="0CBAED21" w14:textId="77777777" w:rsidTr="00D82F84">
        <w:trPr>
          <w:trHeight w:val="270"/>
          <w:ins w:id="21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4509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4FFE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561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7C9A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8EFE3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33165" w:rsidRPr="00CD1BB9" w14:paraId="25D739A8" w14:textId="77777777" w:rsidTr="00D82F84">
        <w:trPr>
          <w:trHeight w:val="270"/>
          <w:ins w:id="22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D57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525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0EF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CFA0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BF15F0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A33165" w:rsidRPr="00CD1BB9" w14:paraId="0990563E" w14:textId="77777777" w:rsidTr="00D82F84">
        <w:trPr>
          <w:trHeight w:val="270"/>
          <w:ins w:id="23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B98C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1E83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261D2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3880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095B01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33165" w:rsidRPr="00CD1BB9" w14:paraId="4ACA9075" w14:textId="77777777" w:rsidTr="00D82F84">
        <w:trPr>
          <w:trHeight w:val="270"/>
          <w:ins w:id="24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4948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7853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1C366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6133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70CA2B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A33165" w:rsidRPr="00CD1BB9" w14:paraId="0AE4A7B3" w14:textId="77777777" w:rsidTr="00D82F84">
        <w:trPr>
          <w:trHeight w:val="270"/>
          <w:ins w:id="25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4B3C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41492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A167E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1B6B2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EB4C8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33165" w:rsidRPr="00CD1BB9" w14:paraId="5646B45E" w14:textId="77777777" w:rsidTr="00D82F84">
        <w:trPr>
          <w:trHeight w:val="270"/>
          <w:ins w:id="26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0235C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D5CC2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63BE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5E22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93160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A33165" w:rsidRPr="00CD1BB9" w14:paraId="408B905F" w14:textId="77777777" w:rsidTr="00D82F84">
        <w:trPr>
          <w:trHeight w:val="270"/>
          <w:ins w:id="27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265A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8344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D6E5D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D372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A790A4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33165" w:rsidRPr="00CD1BB9" w14:paraId="176497BF" w14:textId="77777777" w:rsidTr="00D82F84">
        <w:trPr>
          <w:trHeight w:val="270"/>
          <w:ins w:id="29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2E52C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2B1E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F661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BC67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CA880D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A33165" w:rsidRPr="00CD1BB9" w14:paraId="2B77C776" w14:textId="77777777" w:rsidTr="00D82F84">
        <w:trPr>
          <w:trHeight w:val="270"/>
          <w:ins w:id="30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E3EC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5BEBB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6F33A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1E96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89CC8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33165" w:rsidRPr="00CD1BB9" w14:paraId="1A5D2136" w14:textId="77777777" w:rsidTr="00D82F84">
        <w:trPr>
          <w:trHeight w:val="270"/>
          <w:ins w:id="31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2BB5B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E7CC2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FF2B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5F750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9805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01CFD06A" w14:textId="77777777" w:rsidR="00A33165" w:rsidRDefault="00A33165" w:rsidP="00A33165">
      <w:pPr>
        <w:pStyle w:val="TH"/>
        <w:keepNext w:val="0"/>
        <w:keepLines w:val="0"/>
        <w:jc w:val="left"/>
        <w:rPr>
          <w:ins w:id="323" w:author="Feridoon Jalili (Nokia)" w:date="2023-05-04T15:46:00Z"/>
          <w:lang w:eastAsia="zh-CN"/>
        </w:rPr>
      </w:pPr>
    </w:p>
    <w:p w14:paraId="3B224996" w14:textId="77777777" w:rsidR="00A33165" w:rsidRPr="00EF576B" w:rsidRDefault="00A33165" w:rsidP="00A33165">
      <w:pPr>
        <w:tabs>
          <w:tab w:val="num" w:pos="680"/>
        </w:tabs>
        <w:spacing w:before="100" w:beforeAutospacing="1" w:afterLines="100" w:after="240"/>
        <w:outlineLvl w:val="2"/>
        <w:rPr>
          <w:ins w:id="324" w:author="Feridoon Jalili (Nokia)" w:date="2023-05-04T15:46:00Z"/>
        </w:rPr>
      </w:pPr>
      <w:ins w:id="325" w:author="Feridoon Jalili (Nokia)" w:date="2023-05-04T15:46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DC_3A_n105A into band 1 downlink.</w:t>
        </w:r>
      </w:ins>
    </w:p>
    <w:p w14:paraId="2D6DC195" w14:textId="77777777" w:rsidR="00A33165" w:rsidRDefault="00A33165" w:rsidP="00A33165">
      <w:pPr>
        <w:pStyle w:val="TH"/>
        <w:keepNext w:val="0"/>
        <w:keepLines w:val="0"/>
        <w:rPr>
          <w:ins w:id="326" w:author="Feridoon Jalili (Nokia)" w:date="2023-05-04T15:46:00Z"/>
        </w:rPr>
      </w:pPr>
      <w:ins w:id="327" w:author="Feridoon Jalili (Nokia)" w:date="2023-05-04T15:46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3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A33165" w:rsidRPr="00CD1BB9" w14:paraId="18996096" w14:textId="77777777" w:rsidTr="00D82F84">
        <w:trPr>
          <w:trHeight w:val="270"/>
          <w:ins w:id="328" w:author="Feridoon Jalili (Nokia)" w:date="2023-05-04T15:4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82C8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0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D24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91F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940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DCDBB5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4T15:4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Feridoon Jalili (Nokia)" w:date="2023-05-04T15:4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33165" w:rsidRPr="00CD1BB9" w14:paraId="3CD81712" w14:textId="77777777" w:rsidTr="00D82F84">
        <w:trPr>
          <w:trHeight w:val="270"/>
          <w:ins w:id="33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1B27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BC692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1C01B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7BD5C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C501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A33165" w:rsidRPr="00CD1BB9" w14:paraId="05ACEBFD" w14:textId="77777777" w:rsidTr="00D82F84">
        <w:trPr>
          <w:trHeight w:val="270"/>
          <w:ins w:id="35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F9D98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1A7DD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5A4F4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9F92F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D698B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A33165" w:rsidRPr="00CD1BB9" w14:paraId="1DF97A7E" w14:textId="77777777" w:rsidTr="00D82F84">
        <w:trPr>
          <w:trHeight w:val="270"/>
          <w:ins w:id="36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5FE0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70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6E73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0661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58928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33165" w:rsidRPr="00CD1BB9" w14:paraId="1DEAD970" w14:textId="77777777" w:rsidTr="00D82F84">
        <w:trPr>
          <w:trHeight w:val="270"/>
          <w:ins w:id="37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CF1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7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A2234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F0926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ABA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CB1B8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2488</w:t>
              </w:r>
            </w:ins>
          </w:p>
        </w:tc>
      </w:tr>
      <w:tr w:rsidR="00A33165" w:rsidRPr="00CD1BB9" w14:paraId="1130C412" w14:textId="77777777" w:rsidTr="00D82F84">
        <w:trPr>
          <w:trHeight w:val="270"/>
          <w:ins w:id="38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A472A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CF702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0D2DF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9AC1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3A85E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33165" w:rsidRPr="00CD1BB9" w14:paraId="52A72FD1" w14:textId="77777777" w:rsidTr="00D82F84">
        <w:trPr>
          <w:trHeight w:val="270"/>
          <w:ins w:id="39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EA5D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8D88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39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C1C8B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3EDDC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CF742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</w:t>
              </w:r>
            </w:ins>
          </w:p>
        </w:tc>
      </w:tr>
      <w:tr w:rsidR="00A33165" w:rsidRPr="00CD1BB9" w14:paraId="72EF51D1" w14:textId="77777777" w:rsidTr="00D82F84">
        <w:trPr>
          <w:trHeight w:val="270"/>
          <w:ins w:id="40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E23B3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79CF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0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1D17F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2DBBD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8C283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33165" w:rsidRPr="00CD1BB9" w14:paraId="7E709A46" w14:textId="77777777" w:rsidTr="00D82F84">
        <w:trPr>
          <w:trHeight w:val="270"/>
          <w:ins w:id="41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2B39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1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507AA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7E277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DE9E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CC36117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3191</w:t>
              </w:r>
            </w:ins>
          </w:p>
        </w:tc>
      </w:tr>
      <w:tr w:rsidR="00A33165" w:rsidRPr="00CD1BB9" w14:paraId="3EFFE015" w14:textId="77777777" w:rsidTr="00D82F84">
        <w:trPr>
          <w:trHeight w:val="270"/>
          <w:ins w:id="42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B77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2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7E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278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126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3F3E75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33165" w:rsidRPr="00CD1BB9" w14:paraId="4AFD55A8" w14:textId="77777777" w:rsidTr="00D82F84">
        <w:trPr>
          <w:trHeight w:val="270"/>
          <w:ins w:id="43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64C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6715" w14:textId="77777777" w:rsidR="00A33165" w:rsidRPr="00AD6C2E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E7868" w14:textId="77777777" w:rsidR="00A33165" w:rsidRPr="00AD6C2E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F73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71ACC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4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</w:t>
              </w:r>
            </w:ins>
          </w:p>
        </w:tc>
      </w:tr>
      <w:tr w:rsidR="00A33165" w:rsidRPr="00CD1BB9" w14:paraId="58808B96" w14:textId="77777777" w:rsidTr="00D82F84">
        <w:trPr>
          <w:trHeight w:val="270"/>
          <w:ins w:id="44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FD4C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142B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88AB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950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2AD02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33165" w:rsidRPr="00CD1BB9" w14:paraId="53047506" w14:textId="77777777" w:rsidTr="00D82F84">
        <w:trPr>
          <w:trHeight w:val="270"/>
          <w:ins w:id="46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7D97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6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EAF2" w14:textId="77777777" w:rsidR="00A33165" w:rsidRPr="00487335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4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826A5" w14:textId="77777777" w:rsidR="00A33165" w:rsidRPr="00487335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6" w:author="Feridoon Jalili (Nokia)" w:date="2023-05-04T15:46:00Z">
              <w:r w:rsidRPr="007A4C1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74E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6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D4065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4976</w:t>
              </w:r>
            </w:ins>
          </w:p>
        </w:tc>
      </w:tr>
      <w:tr w:rsidR="00A33165" w:rsidRPr="00CD1BB9" w14:paraId="7AF749CC" w14:textId="77777777" w:rsidTr="00D82F84">
        <w:trPr>
          <w:trHeight w:val="270"/>
          <w:ins w:id="471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A483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3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221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007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3BE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D9FE23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33165" w:rsidRPr="00CD1BB9" w14:paraId="527FFD2F" w14:textId="77777777" w:rsidTr="00D82F84">
        <w:trPr>
          <w:trHeight w:val="270"/>
          <w:ins w:id="482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031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4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E0CBB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B1C2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3E32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B3F327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3894</w:t>
              </w:r>
            </w:ins>
          </w:p>
        </w:tc>
      </w:tr>
      <w:tr w:rsidR="00A33165" w:rsidRPr="00CD1BB9" w14:paraId="52A6793B" w14:textId="77777777" w:rsidTr="00D82F84">
        <w:trPr>
          <w:trHeight w:val="270"/>
          <w:ins w:id="493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20DAE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5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79A5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C78AAF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204466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DECDB5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33165" w:rsidRPr="00CD1BB9" w14:paraId="00CB53A9" w14:textId="77777777" w:rsidTr="00D82F84">
        <w:trPr>
          <w:trHeight w:val="270"/>
          <w:ins w:id="504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85BF3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05D20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0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57856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A67E7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54F5DB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6137</w:t>
              </w:r>
            </w:ins>
          </w:p>
        </w:tc>
      </w:tr>
      <w:tr w:rsidR="00A33165" w:rsidRPr="00CD1BB9" w14:paraId="3D6C4318" w14:textId="77777777" w:rsidTr="00D82F84">
        <w:trPr>
          <w:trHeight w:val="270"/>
          <w:ins w:id="515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55189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9D3A6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D6C68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8A9B8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7E7C1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33165" w:rsidRPr="00CD1BB9" w14:paraId="500E696D" w14:textId="77777777" w:rsidTr="00D82F84">
        <w:trPr>
          <w:trHeight w:val="270"/>
          <w:ins w:id="526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6D26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28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2755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ED304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0DB51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CAAAFC" w14:textId="77777777" w:rsidR="00A33165" w:rsidRPr="000E7FF7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4T15:4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3724</w:t>
              </w:r>
            </w:ins>
          </w:p>
        </w:tc>
      </w:tr>
      <w:tr w:rsidR="00A33165" w:rsidRPr="00CD1BB9" w14:paraId="0A065D9D" w14:textId="77777777" w:rsidTr="00D82F84">
        <w:trPr>
          <w:trHeight w:val="270"/>
          <w:ins w:id="537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EF59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39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41F5F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1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56BB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81BEF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87FD1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33165" w:rsidRPr="00CD1BB9" w14:paraId="59313D29" w14:textId="77777777" w:rsidTr="00D82F84">
        <w:trPr>
          <w:trHeight w:val="270"/>
          <w:ins w:id="548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42113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9B929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3B7B9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BBFA44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D7CD62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7843</w:t>
              </w:r>
            </w:ins>
          </w:p>
        </w:tc>
      </w:tr>
      <w:tr w:rsidR="00A33165" w:rsidRPr="00CD1BB9" w14:paraId="6988BF58" w14:textId="77777777" w:rsidTr="00D82F84">
        <w:trPr>
          <w:trHeight w:val="270"/>
          <w:ins w:id="559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042C4E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1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24811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3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8C6D1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6FFEA5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A88B4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33165" w:rsidRPr="00CD1BB9" w14:paraId="3375A8C9" w14:textId="77777777" w:rsidTr="00D82F84">
        <w:trPr>
          <w:trHeight w:val="270"/>
          <w:ins w:id="570" w:author="Feridoon Jalili (Nokia)" w:date="2023-05-04T15:4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21731A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1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2" w:author="Feridoon Jalili (Nokia)" w:date="2023-05-04T15:4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498802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4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F38D38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5679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7D64AD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8C17B0" w14:textId="77777777" w:rsidR="00A33165" w:rsidRPr="00CD1BB9" w:rsidRDefault="00A33165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4T15:46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4T15:4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6761</w:t>
              </w:r>
            </w:ins>
          </w:p>
        </w:tc>
      </w:tr>
    </w:tbl>
    <w:p w14:paraId="43D8E56F" w14:textId="77777777" w:rsidR="00A33165" w:rsidRDefault="00A33165" w:rsidP="00A33165">
      <w:pPr>
        <w:pStyle w:val="TH"/>
        <w:keepNext w:val="0"/>
        <w:keepLines w:val="0"/>
        <w:rPr>
          <w:ins w:id="581" w:author="Feridoon Jalili (Nokia)" w:date="2023-05-04T15:46:00Z"/>
          <w:lang w:eastAsia="zh-CN"/>
        </w:rPr>
      </w:pPr>
    </w:p>
    <w:p w14:paraId="185141A1" w14:textId="77777777" w:rsidR="00A33165" w:rsidRDefault="00A33165" w:rsidP="00A33165">
      <w:pPr>
        <w:keepNext/>
        <w:keepLines/>
        <w:rPr>
          <w:ins w:id="582" w:author="Feridoon Jalili (Nokia)" w:date="2023-05-04T15:46:00Z"/>
          <w:rFonts w:ascii="Arial" w:hAnsi="Arial" w:cs="Arial"/>
          <w:sz w:val="18"/>
          <w:szCs w:val="18"/>
          <w:lang w:eastAsia="ko-KR"/>
        </w:rPr>
      </w:pPr>
      <w:ins w:id="583" w:author="Feridoon Jalili (Nokia)" w:date="2023-05-04T15:46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2:</w:t>
        </w:r>
      </w:ins>
    </w:p>
    <w:p w14:paraId="004F75C3" w14:textId="77777777" w:rsidR="00A33165" w:rsidRPr="00C037C8" w:rsidRDefault="00A33165" w:rsidP="00A33165">
      <w:pPr>
        <w:pStyle w:val="ListParagraph"/>
        <w:keepNext/>
        <w:keepLines/>
        <w:numPr>
          <w:ilvl w:val="0"/>
          <w:numId w:val="6"/>
        </w:numPr>
        <w:rPr>
          <w:ins w:id="584" w:author="Feridoon Jalili (Nokia)" w:date="2023-05-04T15:46:00Z"/>
          <w:rFonts w:ascii="Arial" w:hAnsi="Arial" w:cs="Arial"/>
          <w:bCs/>
          <w:sz w:val="18"/>
          <w:szCs w:val="18"/>
          <w:lang w:eastAsia="ko-KR"/>
        </w:rPr>
      </w:pPr>
      <w:ins w:id="585" w:author="Feridoon Jalili (Nokia)" w:date="2023-05-04T15:46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5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3</w:t>
        </w:r>
        <w:r w:rsidRPr="006126A6">
          <w:rPr>
            <w:bCs/>
          </w:rPr>
          <w:t xml:space="preserve"> downlink</w:t>
        </w:r>
      </w:ins>
    </w:p>
    <w:p w14:paraId="03657D21" w14:textId="77777777" w:rsidR="00A33165" w:rsidRPr="00C037C8" w:rsidRDefault="00A33165" w:rsidP="00A33165">
      <w:pPr>
        <w:pStyle w:val="ListParagraph"/>
        <w:keepNext/>
        <w:keepLines/>
        <w:numPr>
          <w:ilvl w:val="0"/>
          <w:numId w:val="6"/>
        </w:numPr>
        <w:rPr>
          <w:ins w:id="586" w:author="Feridoon Jalili (Nokia)" w:date="2023-05-04T15:46:00Z"/>
          <w:rFonts w:ascii="Arial" w:hAnsi="Arial" w:cs="Arial"/>
          <w:bCs/>
          <w:sz w:val="18"/>
          <w:szCs w:val="18"/>
          <w:lang w:eastAsia="ko-KR"/>
        </w:rPr>
      </w:pPr>
      <w:ins w:id="587" w:author="Feridoon Jalili (Nokia)" w:date="2023-05-04T15:46:00Z">
        <w:r w:rsidRPr="00C037C8">
          <w:rPr>
            <w:bCs/>
          </w:rPr>
          <w:t xml:space="preserve">The </w:t>
        </w:r>
        <w:r>
          <w:rPr>
            <w:bCs/>
          </w:rPr>
          <w:t>4</w:t>
        </w:r>
        <w:r w:rsidRPr="00C037C8">
          <w:rPr>
            <w:bCs/>
            <w:vertAlign w:val="superscript"/>
          </w:rPr>
          <w:t>th</w:t>
        </w:r>
        <w:r w:rsidRPr="00C037C8">
          <w:rPr>
            <w:bCs/>
          </w:rPr>
          <w:t xml:space="preserve"> order IMD product of DC_</w:t>
        </w:r>
        <w:r>
          <w:rPr>
            <w:bCs/>
          </w:rPr>
          <w:t>3</w:t>
        </w:r>
        <w:r w:rsidRPr="00C037C8">
          <w:rPr>
            <w:bCs/>
          </w:rPr>
          <w:t>_n105 falls inside band</w:t>
        </w:r>
        <w:r>
          <w:rPr>
            <w:bCs/>
          </w:rPr>
          <w:t xml:space="preserve"> 1</w:t>
        </w:r>
        <w:r w:rsidRPr="00C037C8">
          <w:rPr>
            <w:bCs/>
          </w:rPr>
          <w:t xml:space="preserve"> downlink</w:t>
        </w:r>
      </w:ins>
    </w:p>
    <w:p w14:paraId="677E12CF" w14:textId="77777777" w:rsidR="00A33165" w:rsidRPr="00EA06CC" w:rsidRDefault="00A33165" w:rsidP="00A33165">
      <w:pPr>
        <w:keepNext/>
        <w:keepLines/>
        <w:spacing w:before="120"/>
        <w:outlineLvl w:val="2"/>
        <w:rPr>
          <w:ins w:id="588" w:author="Feridoon Jalili (Nokia)" w:date="2023-05-04T15:46:00Z"/>
          <w:rFonts w:ascii="Arial" w:hAnsi="Arial"/>
          <w:sz w:val="28"/>
        </w:rPr>
      </w:pPr>
      <w:ins w:id="589" w:author="Feridoon Jalili (Nokia)" w:date="2023-05-04T15:46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6AA483C5" w14:textId="43AB9494" w:rsidR="00A33165" w:rsidRDefault="00A33165" w:rsidP="00180335">
      <w:pPr>
        <w:rPr>
          <w:ins w:id="590" w:author="Feridoon Jalili (Nokia)" w:date="2023-05-04T15:46:00Z"/>
        </w:rPr>
      </w:pPr>
      <w:ins w:id="591" w:author="Feridoon Jalili (Nokia)" w:date="2023-05-04T15:46:00Z">
        <w:r>
          <w:t xml:space="preserve">For DC_1-3_n105,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</w:t>
        </w:r>
      </w:ins>
      <w:ins w:id="592" w:author="Feridoon Jalili (Nokia)" w:date="2023-05-22T10:51:00Z">
        <w:r w:rsidR="00752D26">
          <w:t>taken from fallbacks</w:t>
        </w:r>
      </w:ins>
      <w:ins w:id="593" w:author="Feridoon Jalili (Nokia)" w:date="2023-05-04T15:46:00Z">
        <w:r>
          <w:t>.</w:t>
        </w:r>
      </w:ins>
    </w:p>
    <w:p w14:paraId="44601E31" w14:textId="77777777" w:rsidR="00A33165" w:rsidRDefault="00A33165" w:rsidP="00A33165">
      <w:pPr>
        <w:spacing w:after="0"/>
        <w:rPr>
          <w:ins w:id="594" w:author="Feridoon Jalili (Nokia)" w:date="2023-05-04T15:46:00Z"/>
          <w:rFonts w:ascii="Calibri" w:hAnsi="Calibri" w:cs="Calibri"/>
          <w:color w:val="000000"/>
          <w:sz w:val="22"/>
          <w:szCs w:val="22"/>
          <w:lang w:val="en-US"/>
        </w:rPr>
      </w:pPr>
    </w:p>
    <w:p w14:paraId="367320C8" w14:textId="77777777" w:rsidR="00A33165" w:rsidRDefault="00A33165" w:rsidP="00A33165">
      <w:pPr>
        <w:jc w:val="center"/>
        <w:rPr>
          <w:ins w:id="595" w:author="Feridoon Jalili (Nokia)" w:date="2023-05-04T15:46:00Z"/>
          <w:rFonts w:ascii="Arial" w:hAnsi="Arial"/>
          <w:b/>
          <w:lang w:eastAsia="x-none"/>
        </w:rPr>
      </w:pPr>
      <w:ins w:id="596" w:author="Feridoon Jalili (Nokia)" w:date="2023-05-04T15:46:00Z">
        <w:r>
          <w:rPr>
            <w:rFonts w:ascii="Arial" w:hAnsi="Arial"/>
            <w:b/>
            <w:lang w:eastAsia="x-none"/>
          </w:rPr>
          <w:t>Table 5.x.4-1: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A33165" w14:paraId="0F6F0A9E" w14:textId="77777777" w:rsidTr="00D82F84">
        <w:trPr>
          <w:trHeight w:val="187"/>
          <w:tblHeader/>
          <w:jc w:val="center"/>
          <w:ins w:id="597" w:author="Feridoon Jalili (Nokia)" w:date="2023-05-04T15:4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D7078" w14:textId="77777777" w:rsidR="00A33165" w:rsidRDefault="00A33165" w:rsidP="00D82F84">
            <w:pPr>
              <w:pStyle w:val="TAH"/>
              <w:keepNext w:val="0"/>
              <w:rPr>
                <w:ins w:id="598" w:author="Feridoon Jalili (Nokia)" w:date="2023-05-04T15:46:00Z"/>
              </w:rPr>
            </w:pPr>
            <w:ins w:id="599" w:author="Feridoon Jalili (Nokia)" w:date="2023-05-04T15:46:00Z">
              <w:r>
                <w:lastRenderedPageBreak/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0A74C" w14:textId="77777777" w:rsidR="00A33165" w:rsidRDefault="00A33165" w:rsidP="00D82F84">
            <w:pPr>
              <w:pStyle w:val="TAH"/>
              <w:keepNext w:val="0"/>
              <w:rPr>
                <w:ins w:id="600" w:author="Feridoon Jalili (Nokia)" w:date="2023-05-04T15:46:00Z"/>
              </w:rPr>
            </w:pPr>
            <w:ins w:id="601" w:author="Feridoon Jalili (Nokia)" w:date="2023-05-04T15:46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A33165" w14:paraId="11EFE434" w14:textId="77777777" w:rsidTr="00D82F84">
        <w:trPr>
          <w:trHeight w:val="187"/>
          <w:tblHeader/>
          <w:jc w:val="center"/>
          <w:ins w:id="602" w:author="Feridoon Jalili (Nokia)" w:date="2023-05-04T15:4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1A8D" w14:textId="77777777" w:rsidR="00A33165" w:rsidRDefault="00A33165" w:rsidP="00D82F84">
            <w:pPr>
              <w:overflowPunct/>
              <w:autoSpaceDE/>
              <w:autoSpaceDN/>
              <w:adjustRightInd/>
              <w:spacing w:after="0"/>
              <w:rPr>
                <w:ins w:id="603" w:author="Feridoon Jalili (Nokia)" w:date="2023-05-04T15:4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742D" w14:textId="77777777" w:rsidR="00A33165" w:rsidRDefault="00A33165" w:rsidP="00D82F84">
            <w:pPr>
              <w:pStyle w:val="TAH"/>
              <w:keepNext w:val="0"/>
              <w:rPr>
                <w:ins w:id="604" w:author="Feridoon Jalili (Nokia)" w:date="2023-05-04T15:46:00Z"/>
              </w:rPr>
            </w:pPr>
            <w:ins w:id="605" w:author="Feridoon Jalili (Nokia)" w:date="2023-05-04T15:4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33165" w14:paraId="2B10D4DA" w14:textId="77777777" w:rsidTr="00D82F84">
        <w:trPr>
          <w:trHeight w:val="187"/>
          <w:jc w:val="center"/>
          <w:ins w:id="606" w:author="Feridoon Jalili (Nokia)" w:date="2023-05-04T15:4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24A20" w14:textId="77777777" w:rsidR="00A33165" w:rsidRDefault="00A33165" w:rsidP="00D82F84">
            <w:pPr>
              <w:pStyle w:val="TAC"/>
              <w:rPr>
                <w:ins w:id="607" w:author="Feridoon Jalili (Nokia)" w:date="2023-05-04T15:46:00Z"/>
              </w:rPr>
            </w:pPr>
            <w:ins w:id="608" w:author="Feridoon Jalili (Nokia)" w:date="2023-05-04T15:46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-3_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2800C" w14:textId="77777777" w:rsidR="00A33165" w:rsidRDefault="00A33165" w:rsidP="00D82F84">
            <w:pPr>
              <w:pStyle w:val="TAC"/>
              <w:rPr>
                <w:ins w:id="609" w:author="Feridoon Jalili (Nokia)" w:date="2023-05-04T15:46:00Z"/>
              </w:rPr>
            </w:pPr>
            <w:ins w:id="610" w:author="Feridoon Jalili (Nokia)" w:date="2023-05-04T15:46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71EB5" w14:textId="77777777" w:rsidR="00A33165" w:rsidRDefault="00A33165" w:rsidP="00D82F84">
            <w:pPr>
              <w:pStyle w:val="TAC"/>
              <w:rPr>
                <w:ins w:id="611" w:author="Feridoon Jalili (Nokia)" w:date="2023-05-04T15:46:00Z"/>
              </w:rPr>
            </w:pPr>
            <w:ins w:id="612" w:author="Feridoon Jalili (Nokia)" w:date="2023-05-04T15:46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1D122" w14:textId="1F8DBDCB" w:rsidR="00A33165" w:rsidRDefault="00A33165" w:rsidP="00D82F84">
            <w:pPr>
              <w:pStyle w:val="TAC"/>
              <w:rPr>
                <w:ins w:id="613" w:author="Feridoon Jalili (Nokia)" w:date="2023-05-04T15:46:00Z"/>
              </w:rPr>
            </w:pPr>
            <w:ins w:id="614" w:author="Feridoon Jalili (Nokia)" w:date="2023-05-04T15:46:00Z">
              <w:r>
                <w:t>0.</w:t>
              </w:r>
            </w:ins>
            <w:ins w:id="615" w:author="Feridoon Jalili (Nokia)" w:date="2023-05-22T10:51:00Z">
              <w:r w:rsidR="00752D26">
                <w:t>6</w:t>
              </w:r>
            </w:ins>
          </w:p>
        </w:tc>
      </w:tr>
      <w:tr w:rsidR="00A33165" w14:paraId="561FA393" w14:textId="77777777" w:rsidTr="00D82F84">
        <w:trPr>
          <w:trHeight w:val="187"/>
          <w:jc w:val="center"/>
          <w:ins w:id="616" w:author="Feridoon Jalili (Nokia)" w:date="2023-05-04T15:4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27E52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17" w:author="Feridoon Jalili (Nokia)" w:date="2023-05-04T15:46:00Z"/>
              </w:rPr>
            </w:pPr>
            <w:ins w:id="618" w:author="Feridoon Jalili (Nokia)" w:date="2023-05-04T15:4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2374E270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19" w:author="Feridoon Jalili (Nokia)" w:date="2023-05-04T15:46:00Z"/>
              </w:rPr>
            </w:pPr>
            <w:ins w:id="620" w:author="Feridoon Jalili (Nokia)" w:date="2023-05-04T15:4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16D323C8" w14:textId="77777777" w:rsidR="00A33165" w:rsidRDefault="00A33165" w:rsidP="00A33165">
      <w:pPr>
        <w:ind w:left="720"/>
        <w:rPr>
          <w:ins w:id="621" w:author="Feridoon Jalili (Nokia)" w:date="2023-05-04T15:46:00Z"/>
          <w:lang w:eastAsia="zh-CN"/>
        </w:rPr>
      </w:pPr>
    </w:p>
    <w:p w14:paraId="3D108048" w14:textId="77777777" w:rsidR="00A33165" w:rsidRDefault="00A33165" w:rsidP="00A33165">
      <w:pPr>
        <w:jc w:val="center"/>
        <w:rPr>
          <w:ins w:id="622" w:author="Feridoon Jalili (Nokia)" w:date="2023-05-04T15:46:00Z"/>
          <w:rFonts w:ascii="Arial" w:hAnsi="Arial"/>
          <w:b/>
          <w:lang w:eastAsia="x-none"/>
        </w:rPr>
      </w:pPr>
      <w:ins w:id="623" w:author="Feridoon Jalili (Nokia)" w:date="2023-05-04T15:46:00Z">
        <w:r>
          <w:rPr>
            <w:rFonts w:ascii="Arial" w:hAnsi="Arial"/>
            <w:b/>
            <w:lang w:eastAsia="x-none"/>
          </w:rPr>
          <w:t>Table 5.x.4-2: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A33165" w14:paraId="24ED9A24" w14:textId="77777777" w:rsidTr="00D82F84">
        <w:trPr>
          <w:trHeight w:val="187"/>
          <w:tblHeader/>
          <w:jc w:val="center"/>
          <w:ins w:id="624" w:author="Feridoon Jalili (Nokia)" w:date="2023-05-04T15:4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60EB7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25" w:author="Feridoon Jalili (Nokia)" w:date="2023-05-04T15:46:00Z"/>
                <w:rFonts w:ascii="Arial" w:hAnsi="Arial"/>
                <w:b/>
                <w:sz w:val="18"/>
              </w:rPr>
            </w:pPr>
            <w:ins w:id="626" w:author="Feridoon Jalili (Nokia)" w:date="2023-05-04T15:4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F640A" w14:textId="77777777" w:rsidR="00A33165" w:rsidRPr="00C11F06" w:rsidRDefault="00A33165" w:rsidP="00D82F84">
            <w:pPr>
              <w:pStyle w:val="TAH"/>
              <w:keepNext w:val="0"/>
              <w:rPr>
                <w:ins w:id="627" w:author="Feridoon Jalili (Nokia)" w:date="2023-05-04T15:46:00Z"/>
                <w:rFonts w:eastAsia="MS Mincho" w:cs="Arial"/>
                <w:color w:val="000000" w:themeColor="text1"/>
                <w:kern w:val="2"/>
              </w:rPr>
            </w:pPr>
            <w:ins w:id="628" w:author="Feridoon Jalili (Nokia)" w:date="2023-05-04T15:46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A33165" w14:paraId="122A52A7" w14:textId="77777777" w:rsidTr="00D82F84">
        <w:trPr>
          <w:trHeight w:val="187"/>
          <w:tblHeader/>
          <w:jc w:val="center"/>
          <w:ins w:id="629" w:author="Feridoon Jalili (Nokia)" w:date="2023-05-04T15:4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2DFF" w14:textId="77777777" w:rsidR="00A33165" w:rsidRDefault="00A33165" w:rsidP="00D82F84">
            <w:pPr>
              <w:overflowPunct/>
              <w:autoSpaceDE/>
              <w:autoSpaceDN/>
              <w:adjustRightInd/>
              <w:spacing w:after="0"/>
              <w:rPr>
                <w:ins w:id="630" w:author="Feridoon Jalili (Nokia)" w:date="2023-05-04T15:4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D45E15" w14:textId="77777777" w:rsidR="00A33165" w:rsidRPr="00C11F06" w:rsidRDefault="00A33165" w:rsidP="00D82F84">
            <w:pPr>
              <w:pStyle w:val="TAH"/>
              <w:keepNext w:val="0"/>
              <w:rPr>
                <w:ins w:id="631" w:author="Feridoon Jalili (Nokia)" w:date="2023-05-04T15:4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32" w:author="Feridoon Jalili (Nokia)" w:date="2023-05-04T15:4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A33165" w14:paraId="0422E035" w14:textId="77777777" w:rsidTr="00D82F84">
        <w:trPr>
          <w:trHeight w:val="187"/>
          <w:jc w:val="center"/>
          <w:ins w:id="633" w:author="Feridoon Jalili (Nokia)" w:date="2023-05-04T15:4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906E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34" w:author="Feridoon Jalili (Nokia)" w:date="2023-05-04T15:46:00Z"/>
                <w:rFonts w:ascii="Arial" w:hAnsi="Arial"/>
                <w:sz w:val="18"/>
              </w:rPr>
            </w:pPr>
            <w:ins w:id="635" w:author="Feridoon Jalili (Nokia)" w:date="2023-05-04T15:46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3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EBBE7" w14:textId="77777777" w:rsidR="00A33165" w:rsidRDefault="00A33165" w:rsidP="00D82F84">
            <w:pPr>
              <w:keepNext/>
              <w:keepLines/>
              <w:spacing w:after="0"/>
              <w:jc w:val="center"/>
              <w:rPr>
                <w:ins w:id="636" w:author="Feridoon Jalili (Nokia)" w:date="2023-05-04T15:46:00Z"/>
                <w:rFonts w:ascii="Arial" w:hAnsi="Arial"/>
                <w:sz w:val="18"/>
                <w:lang w:eastAsia="ja-JP"/>
              </w:rPr>
            </w:pPr>
            <w:ins w:id="637" w:author="Feridoon Jalili (Nokia)" w:date="2023-05-04T15:46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B7525" w14:textId="77777777" w:rsidR="00A33165" w:rsidRPr="00C11F06" w:rsidRDefault="00A33165" w:rsidP="00D82F84">
            <w:pPr>
              <w:keepNext/>
              <w:keepLines/>
              <w:spacing w:after="0"/>
              <w:jc w:val="center"/>
              <w:rPr>
                <w:ins w:id="638" w:author="Feridoon Jalili (Nokia)" w:date="2023-05-04T15:46:00Z"/>
                <w:rFonts w:ascii="Arial" w:eastAsiaTheme="minorEastAsia" w:hAnsi="Arial"/>
                <w:sz w:val="18"/>
                <w:lang w:eastAsia="zh-CN"/>
              </w:rPr>
            </w:pPr>
            <w:ins w:id="639" w:author="Feridoon Jalili (Nokia)" w:date="2023-05-04T15:46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9D952" w14:textId="6B07344B" w:rsidR="00A33165" w:rsidRDefault="002F7CC5" w:rsidP="00D82F84">
            <w:pPr>
              <w:keepNext/>
              <w:keepLines/>
              <w:spacing w:after="0"/>
              <w:jc w:val="center"/>
              <w:rPr>
                <w:ins w:id="640" w:author="Feridoon Jalili (Nokia)" w:date="2023-05-04T15:46:00Z"/>
                <w:rFonts w:ascii="Arial" w:hAnsi="Arial"/>
                <w:sz w:val="18"/>
              </w:rPr>
            </w:pPr>
            <w:ins w:id="641" w:author="Feridoon Jalili (Nokia)" w:date="2023-05-22T10:52:00Z">
              <w:r>
                <w:rPr>
                  <w:rFonts w:ascii="Arial" w:eastAsia="Malgun Gothic" w:hAnsi="Arial"/>
                  <w:sz w:val="18"/>
                  <w:lang w:eastAsia="ko-KR"/>
                </w:rPr>
                <w:t>0.3</w:t>
              </w:r>
            </w:ins>
          </w:p>
        </w:tc>
      </w:tr>
      <w:tr w:rsidR="00A33165" w14:paraId="029EBCA6" w14:textId="77777777" w:rsidTr="00D82F84">
        <w:trPr>
          <w:trHeight w:val="187"/>
          <w:jc w:val="center"/>
          <w:ins w:id="642" w:author="Feridoon Jalili (Nokia)" w:date="2023-05-04T15:4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FF452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43" w:author="Feridoon Jalili (Nokia)" w:date="2023-05-04T15:46:00Z"/>
              </w:rPr>
            </w:pPr>
            <w:ins w:id="644" w:author="Feridoon Jalili (Nokia)" w:date="2023-05-04T15:4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1E4CC7EE" w14:textId="77777777" w:rsidR="00A33165" w:rsidRDefault="00A33165" w:rsidP="00D82F84">
            <w:pPr>
              <w:keepNext/>
              <w:keepLines/>
              <w:spacing w:after="0"/>
              <w:ind w:left="851" w:hanging="851"/>
              <w:rPr>
                <w:ins w:id="645" w:author="Feridoon Jalili (Nokia)" w:date="2023-05-04T15:46:00Z"/>
                <w:rFonts w:ascii="Arial" w:eastAsia="Malgun Gothic" w:hAnsi="Arial"/>
                <w:sz w:val="18"/>
                <w:lang w:eastAsia="ko-KR"/>
              </w:rPr>
            </w:pPr>
            <w:ins w:id="646" w:author="Feridoon Jalili (Nokia)" w:date="2023-05-04T15:4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EB7CED9" w14:textId="77777777" w:rsidR="00A33165" w:rsidRDefault="00A33165" w:rsidP="00A33165">
      <w:pPr>
        <w:keepNext/>
        <w:keepLines/>
        <w:rPr>
          <w:ins w:id="647" w:author="Feridoon Jalili (Nokia)" w:date="2023-05-04T15:46:00Z"/>
          <w:rFonts w:eastAsia="MS Mincho"/>
          <w:i/>
          <w:color w:val="0000FF"/>
          <w:sz w:val="14"/>
          <w:lang w:val="en-US" w:eastAsia="ja-JP"/>
        </w:rPr>
      </w:pPr>
    </w:p>
    <w:p w14:paraId="0C872A90" w14:textId="77777777" w:rsidR="00A33165" w:rsidRDefault="00A33165" w:rsidP="00A33165">
      <w:pPr>
        <w:keepNext/>
        <w:keepLines/>
        <w:spacing w:before="120"/>
        <w:ind w:left="1134" w:hanging="1134"/>
        <w:outlineLvl w:val="2"/>
        <w:rPr>
          <w:ins w:id="648" w:author="Feridoon Jalili (Nokia)" w:date="2023-05-04T15:46:00Z"/>
          <w:rFonts w:ascii="Arial" w:hAnsi="Arial"/>
          <w:sz w:val="28"/>
        </w:rPr>
      </w:pPr>
      <w:ins w:id="649" w:author="Feridoon Jalili (Nokia)" w:date="2023-05-04T15:46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3878849E" w14:textId="77777777" w:rsidR="00A33165" w:rsidRDefault="00A33165" w:rsidP="00A33165">
      <w:pPr>
        <w:rPr>
          <w:ins w:id="650" w:author="Feridoon Jalili (Nokia)" w:date="2023-05-04T15:46:00Z"/>
        </w:rPr>
      </w:pPr>
      <w:ins w:id="651" w:author="Feridoon Jalili (Nokia)" w:date="2023-05-04T15:46:00Z">
        <w:r>
          <w:t xml:space="preserve">MSD values are reused from </w:t>
        </w:r>
        <w:r>
          <w:rPr>
            <w:rFonts w:cs="Arial"/>
            <w:lang w:eastAsia="ja-JP"/>
          </w:rPr>
          <w:t>DC_1A-3A_n71A and DC_1A-3A_n28A. The test frequencies are not re-used.</w:t>
        </w:r>
      </w:ins>
    </w:p>
    <w:bookmarkEnd w:id="5"/>
    <w:p w14:paraId="028484FB" w14:textId="77777777" w:rsidR="00A33165" w:rsidRDefault="00A33165" w:rsidP="00A33165">
      <w:pPr>
        <w:pStyle w:val="TH"/>
        <w:rPr>
          <w:ins w:id="652" w:author="Feridoon Jalili (Nokia)" w:date="2023-05-04T15:46:00Z"/>
        </w:rPr>
      </w:pPr>
      <w:ins w:id="653" w:author="Feridoon Jalili (Nokia)" w:date="2023-05-04T15:46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33165" w14:paraId="421A1E8F" w14:textId="77777777" w:rsidTr="00D82F84">
        <w:trPr>
          <w:trHeight w:val="231"/>
          <w:tblHeader/>
          <w:jc w:val="center"/>
          <w:ins w:id="654" w:author="Feridoon Jalili (Nokia)" w:date="2023-05-04T15:46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5405" w14:textId="77777777" w:rsidR="00A33165" w:rsidRDefault="00A33165" w:rsidP="00D82F84">
            <w:pPr>
              <w:pStyle w:val="TAH"/>
              <w:rPr>
                <w:ins w:id="655" w:author="Feridoon Jalili (Nokia)" w:date="2023-05-04T15:46:00Z"/>
                <w:lang w:val="en-US"/>
              </w:rPr>
            </w:pPr>
            <w:ins w:id="656" w:author="Feridoon Jalili (Nokia)" w:date="2023-05-04T15:46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33165" w14:paraId="4E3E4EC4" w14:textId="77777777" w:rsidTr="00D82F84">
        <w:trPr>
          <w:trHeight w:val="231"/>
          <w:tblHeader/>
          <w:jc w:val="center"/>
          <w:ins w:id="657" w:author="Feridoon Jalili (Nokia)" w:date="2023-05-04T15:4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1D27" w14:textId="77777777" w:rsidR="00A33165" w:rsidRDefault="00A33165" w:rsidP="00D82F84">
            <w:pPr>
              <w:pStyle w:val="TAH"/>
              <w:rPr>
                <w:ins w:id="658" w:author="Feridoon Jalili (Nokia)" w:date="2023-05-04T15:46:00Z"/>
                <w:rFonts w:eastAsia="MS Mincho"/>
                <w:lang w:val="en-US"/>
              </w:rPr>
            </w:pPr>
            <w:ins w:id="659" w:author="Feridoon Jalili (Nokia)" w:date="2023-05-04T15:46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4CC4" w14:textId="77777777" w:rsidR="00A33165" w:rsidRDefault="00A33165" w:rsidP="00D82F84">
            <w:pPr>
              <w:pStyle w:val="TAH"/>
              <w:rPr>
                <w:ins w:id="660" w:author="Feridoon Jalili (Nokia)" w:date="2023-05-04T15:46:00Z"/>
                <w:lang w:val="en-US"/>
              </w:rPr>
            </w:pPr>
            <w:ins w:id="661" w:author="Feridoon Jalili (Nokia)" w:date="2023-05-04T15:46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CEC0" w14:textId="77777777" w:rsidR="00A33165" w:rsidRDefault="00A33165" w:rsidP="00D82F84">
            <w:pPr>
              <w:pStyle w:val="TAH"/>
              <w:rPr>
                <w:ins w:id="662" w:author="Feridoon Jalili (Nokia)" w:date="2023-05-04T15:46:00Z"/>
                <w:lang w:val="en-US"/>
              </w:rPr>
            </w:pPr>
            <w:ins w:id="663" w:author="Feridoon Jalili (Nokia)" w:date="2023-05-04T15:46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6388" w14:textId="77777777" w:rsidR="00A33165" w:rsidRDefault="00A33165" w:rsidP="00D82F84">
            <w:pPr>
              <w:pStyle w:val="TAH"/>
              <w:rPr>
                <w:ins w:id="664" w:author="Feridoon Jalili (Nokia)" w:date="2023-05-04T15:46:00Z"/>
                <w:lang w:val="en-US"/>
              </w:rPr>
            </w:pPr>
            <w:ins w:id="665" w:author="Feridoon Jalili (Nokia)" w:date="2023-05-04T15:46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32B1" w14:textId="77777777" w:rsidR="00A33165" w:rsidRDefault="00A33165" w:rsidP="00D82F84">
            <w:pPr>
              <w:pStyle w:val="TAH"/>
              <w:rPr>
                <w:ins w:id="666" w:author="Feridoon Jalili (Nokia)" w:date="2023-05-04T15:46:00Z"/>
                <w:lang w:val="en-US"/>
              </w:rPr>
            </w:pPr>
            <w:ins w:id="667" w:author="Feridoon Jalili (Nokia)" w:date="2023-05-04T15:46:00Z">
              <w:r>
                <w:rPr>
                  <w:lang w:val="en-US"/>
                </w:rPr>
                <w:t>UL</w:t>
              </w:r>
            </w:ins>
          </w:p>
          <w:p w14:paraId="385BABC9" w14:textId="77777777" w:rsidR="00A33165" w:rsidRDefault="00A33165" w:rsidP="00D82F84">
            <w:pPr>
              <w:pStyle w:val="TAH"/>
              <w:rPr>
                <w:ins w:id="668" w:author="Feridoon Jalili (Nokia)" w:date="2023-05-04T15:46:00Z"/>
                <w:lang w:val="en-US"/>
              </w:rPr>
            </w:pPr>
            <w:ins w:id="669" w:author="Feridoon Jalili (Nokia)" w:date="2023-05-04T15:46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FEAF" w14:textId="77777777" w:rsidR="00A33165" w:rsidRDefault="00A33165" w:rsidP="00D82F84">
            <w:pPr>
              <w:pStyle w:val="TAH"/>
              <w:rPr>
                <w:ins w:id="670" w:author="Feridoon Jalili (Nokia)" w:date="2023-05-04T15:46:00Z"/>
                <w:lang w:val="en-US"/>
              </w:rPr>
            </w:pPr>
            <w:ins w:id="671" w:author="Feridoon Jalili (Nokia)" w:date="2023-05-04T15:46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500C" w14:textId="77777777" w:rsidR="00A33165" w:rsidRDefault="00A33165" w:rsidP="00D82F84">
            <w:pPr>
              <w:pStyle w:val="TAH"/>
              <w:rPr>
                <w:ins w:id="672" w:author="Feridoon Jalili (Nokia)" w:date="2023-05-04T15:46:00Z"/>
                <w:lang w:val="en-US"/>
              </w:rPr>
            </w:pPr>
            <w:ins w:id="673" w:author="Feridoon Jalili (Nokia)" w:date="2023-05-04T15:46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B958" w14:textId="77777777" w:rsidR="00A33165" w:rsidRDefault="00A33165" w:rsidP="00D82F84">
            <w:pPr>
              <w:pStyle w:val="TAH"/>
              <w:rPr>
                <w:ins w:id="674" w:author="Feridoon Jalili (Nokia)" w:date="2023-05-04T15:46:00Z"/>
                <w:lang w:val="en-US"/>
              </w:rPr>
            </w:pPr>
            <w:ins w:id="675" w:author="Feridoon Jalili (Nokia)" w:date="2023-05-04T15:46:00Z">
              <w:r>
                <w:rPr>
                  <w:lang w:val="en-US"/>
                </w:rPr>
                <w:t>IMD order</w:t>
              </w:r>
            </w:ins>
          </w:p>
        </w:tc>
      </w:tr>
      <w:tr w:rsidR="00A33165" w14:paraId="6F60DCF1" w14:textId="77777777" w:rsidTr="00D82F84">
        <w:trPr>
          <w:trHeight w:val="54"/>
          <w:jc w:val="center"/>
          <w:ins w:id="676" w:author="Feridoon Jalili (Nokia)" w:date="2023-05-04T15:4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0A153" w14:textId="77777777" w:rsidR="00A33165" w:rsidRDefault="00A33165" w:rsidP="00D82F84">
            <w:pPr>
              <w:pStyle w:val="TAC"/>
              <w:rPr>
                <w:ins w:id="677" w:author="Feridoon Jalili (Nokia)" w:date="2023-05-04T15:46:00Z"/>
                <w:rFonts w:eastAsia="MS Mincho"/>
                <w:lang w:val="en-US"/>
              </w:rPr>
            </w:pPr>
            <w:ins w:id="678" w:author="Feridoon Jalili (Nokia)" w:date="2023-05-04T15:46:00Z">
              <w:r>
                <w:rPr>
                  <w:rFonts w:eastAsia="MS Mincho"/>
                  <w:lang w:val="en-US"/>
                </w:rPr>
                <w:t>DC_1A-3A_n105A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B1C" w14:textId="77777777" w:rsidR="00A33165" w:rsidRDefault="00A33165" w:rsidP="00D82F84">
            <w:pPr>
              <w:pStyle w:val="TAC"/>
              <w:rPr>
                <w:ins w:id="679" w:author="Feridoon Jalili (Nokia)" w:date="2023-05-04T15:46:00Z"/>
                <w:lang w:val="en-US"/>
              </w:rPr>
            </w:pPr>
            <w:ins w:id="680" w:author="Feridoon Jalili (Nokia)" w:date="2023-05-04T15:46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1E8D5" w14:textId="77777777" w:rsidR="00A33165" w:rsidRDefault="00A33165" w:rsidP="00D82F84">
            <w:pPr>
              <w:pStyle w:val="TAC"/>
              <w:rPr>
                <w:ins w:id="681" w:author="Feridoon Jalili (Nokia)" w:date="2023-05-04T15:46:00Z"/>
                <w:lang w:val="en-US"/>
              </w:rPr>
            </w:pPr>
            <w:ins w:id="682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9E104A" w14:textId="77777777" w:rsidR="00A33165" w:rsidRDefault="00A33165" w:rsidP="00D82F84">
            <w:pPr>
              <w:pStyle w:val="TAC"/>
              <w:rPr>
                <w:ins w:id="683" w:author="Feridoon Jalili (Nokia)" w:date="2023-05-04T15:46:00Z"/>
                <w:lang w:val="en-US"/>
              </w:rPr>
            </w:pPr>
            <w:ins w:id="684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3C9B6" w14:textId="77777777" w:rsidR="00A33165" w:rsidRDefault="00A33165" w:rsidP="00D82F84">
            <w:pPr>
              <w:pStyle w:val="TAC"/>
              <w:rPr>
                <w:ins w:id="685" w:author="Feridoon Jalili (Nokia)" w:date="2023-05-04T15:46:00Z"/>
                <w:lang w:val="en-US"/>
              </w:rPr>
            </w:pPr>
            <w:ins w:id="686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E3B5C" w14:textId="77777777" w:rsidR="00A33165" w:rsidRDefault="00A33165" w:rsidP="00D82F84">
            <w:pPr>
              <w:pStyle w:val="TAC"/>
              <w:rPr>
                <w:ins w:id="687" w:author="Feridoon Jalili (Nokia)" w:date="2023-05-04T15:46:00Z"/>
                <w:lang w:val="en-US"/>
              </w:rPr>
            </w:pPr>
            <w:ins w:id="688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1627" w14:textId="77777777" w:rsidR="00A33165" w:rsidRDefault="00A33165" w:rsidP="00D82F84">
            <w:pPr>
              <w:pStyle w:val="TAC"/>
              <w:rPr>
                <w:ins w:id="689" w:author="Feridoon Jalili (Nokia)" w:date="2023-05-04T15:46:00Z"/>
                <w:lang w:val="en-US"/>
              </w:rPr>
            </w:pPr>
            <w:ins w:id="690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F49" w14:textId="77777777" w:rsidR="00A33165" w:rsidRDefault="00A33165" w:rsidP="00D82F84">
            <w:pPr>
              <w:pStyle w:val="TAC"/>
              <w:rPr>
                <w:ins w:id="691" w:author="Feridoon Jalili (Nokia)" w:date="2023-05-04T15:46:00Z"/>
                <w:lang w:val="en-US"/>
              </w:rPr>
            </w:pPr>
            <w:ins w:id="692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120F777D" w14:textId="77777777" w:rsidTr="00D82F84">
        <w:trPr>
          <w:trHeight w:val="54"/>
          <w:jc w:val="center"/>
          <w:ins w:id="693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F931" w14:textId="77777777" w:rsidR="00A33165" w:rsidRDefault="00A33165" w:rsidP="00D82F84">
            <w:pPr>
              <w:pStyle w:val="TAC"/>
              <w:rPr>
                <w:ins w:id="694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BF84" w14:textId="77777777" w:rsidR="00A33165" w:rsidRDefault="00A33165" w:rsidP="00D82F84">
            <w:pPr>
              <w:pStyle w:val="TAC"/>
              <w:rPr>
                <w:ins w:id="695" w:author="Feridoon Jalili (Nokia)" w:date="2023-05-04T15:46:00Z"/>
                <w:lang w:val="en-US"/>
              </w:rPr>
            </w:pPr>
            <w:ins w:id="696" w:author="Feridoon Jalili (Nokia)" w:date="2023-05-04T15:46:00Z">
              <w:r>
                <w:rPr>
                  <w:rFonts w:eastAsia="SimSun" w:cs="Arial"/>
                  <w:color w:val="000000"/>
                  <w:lang w:eastAsia="zh-CN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C0863" w14:textId="77777777" w:rsidR="00A33165" w:rsidRDefault="00A33165" w:rsidP="00D82F84">
            <w:pPr>
              <w:pStyle w:val="TAC"/>
              <w:rPr>
                <w:ins w:id="697" w:author="Feridoon Jalili (Nokia)" w:date="2023-05-04T15:46:00Z"/>
                <w:rFonts w:cs="Arial"/>
                <w:lang w:val="en-US"/>
              </w:rPr>
            </w:pPr>
            <w:ins w:id="698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1760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BAAB36" w14:textId="77777777" w:rsidR="00A33165" w:rsidRDefault="00A33165" w:rsidP="00D82F84">
            <w:pPr>
              <w:pStyle w:val="TAC"/>
              <w:rPr>
                <w:ins w:id="699" w:author="Feridoon Jalili (Nokia)" w:date="2023-05-04T15:46:00Z"/>
                <w:rFonts w:cs="Arial"/>
                <w:lang w:val="en-US"/>
              </w:rPr>
            </w:pPr>
            <w:ins w:id="700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470A03" w14:textId="77777777" w:rsidR="00A33165" w:rsidRDefault="00A33165" w:rsidP="00D82F84">
            <w:pPr>
              <w:pStyle w:val="TAC"/>
              <w:rPr>
                <w:ins w:id="701" w:author="Feridoon Jalili (Nokia)" w:date="2023-05-04T15:46:00Z"/>
                <w:rFonts w:cs="Arial"/>
                <w:lang w:val="en-US"/>
              </w:rPr>
            </w:pPr>
            <w:ins w:id="702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F54C" w14:textId="77777777" w:rsidR="00A33165" w:rsidRDefault="00A33165" w:rsidP="00D82F84">
            <w:pPr>
              <w:pStyle w:val="TAC"/>
              <w:rPr>
                <w:ins w:id="703" w:author="Feridoon Jalili (Nokia)" w:date="2023-05-04T15:46:00Z"/>
                <w:rFonts w:cs="Arial"/>
                <w:lang w:val="en-US"/>
              </w:rPr>
            </w:pPr>
            <w:ins w:id="704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1855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4724" w14:textId="77777777" w:rsidR="00A33165" w:rsidRDefault="00A33165" w:rsidP="00D82F84">
            <w:pPr>
              <w:pStyle w:val="TAC"/>
              <w:rPr>
                <w:ins w:id="705" w:author="Feridoon Jalili (Nokia)" w:date="2023-05-04T15:46:00Z"/>
                <w:rFonts w:cs="Arial"/>
                <w:lang w:val="en-US"/>
              </w:rPr>
            </w:pPr>
            <w:ins w:id="706" w:author="Feridoon Jalili (Nokia)" w:date="2023-05-04T15:46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473" w14:textId="77777777" w:rsidR="00A33165" w:rsidRDefault="00A33165" w:rsidP="00D82F84">
            <w:pPr>
              <w:pStyle w:val="TAC"/>
              <w:rPr>
                <w:ins w:id="707" w:author="Feridoon Jalili (Nokia)" w:date="2023-05-04T15:46:00Z"/>
                <w:lang w:val="en-US"/>
              </w:rPr>
            </w:pPr>
            <w:ins w:id="708" w:author="Feridoon Jalili (Nokia)" w:date="2023-05-04T15:46:00Z">
              <w:r>
                <w:rPr>
                  <w:lang w:val="en-US" w:eastAsia="zh-CN"/>
                </w:rPr>
                <w:t>IMD5</w:t>
              </w:r>
            </w:ins>
          </w:p>
        </w:tc>
      </w:tr>
      <w:tr w:rsidR="00A33165" w14:paraId="1672EF1C" w14:textId="77777777" w:rsidTr="00D82F84">
        <w:trPr>
          <w:trHeight w:val="54"/>
          <w:jc w:val="center"/>
          <w:ins w:id="709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7A35D" w14:textId="77777777" w:rsidR="00A33165" w:rsidRDefault="00A33165" w:rsidP="00D82F84">
            <w:pPr>
              <w:pStyle w:val="TAC"/>
              <w:rPr>
                <w:ins w:id="710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2664" w14:textId="77777777" w:rsidR="00A33165" w:rsidRDefault="00A33165" w:rsidP="00D82F84">
            <w:pPr>
              <w:pStyle w:val="TAC"/>
              <w:rPr>
                <w:ins w:id="711" w:author="Feridoon Jalili (Nokia)" w:date="2023-05-04T15:46:00Z"/>
                <w:lang w:val="en-US"/>
              </w:rPr>
            </w:pPr>
            <w:ins w:id="712" w:author="Feridoon Jalili (Nokia)" w:date="2023-05-04T15:4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48AB2" w14:textId="77777777" w:rsidR="00A33165" w:rsidRDefault="00A33165" w:rsidP="00D82F84">
            <w:pPr>
              <w:pStyle w:val="TAC"/>
              <w:rPr>
                <w:ins w:id="713" w:author="Feridoon Jalili (Nokia)" w:date="2023-05-04T15:46:00Z"/>
                <w:rFonts w:cs="Arial"/>
                <w:lang w:val="en-US"/>
              </w:rPr>
            </w:pPr>
            <w:ins w:id="714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695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198344" w14:textId="77777777" w:rsidR="00A33165" w:rsidRDefault="00A33165" w:rsidP="00D82F84">
            <w:pPr>
              <w:pStyle w:val="TAC"/>
              <w:rPr>
                <w:ins w:id="715" w:author="Feridoon Jalili (Nokia)" w:date="2023-05-04T15:46:00Z"/>
                <w:rFonts w:cs="Arial"/>
                <w:lang w:val="en-US"/>
              </w:rPr>
            </w:pPr>
            <w:ins w:id="716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D9A50" w14:textId="77777777" w:rsidR="00A33165" w:rsidRDefault="00A33165" w:rsidP="00D82F84">
            <w:pPr>
              <w:pStyle w:val="TAC"/>
              <w:rPr>
                <w:ins w:id="717" w:author="Feridoon Jalili (Nokia)" w:date="2023-05-04T15:46:00Z"/>
                <w:rFonts w:cs="Arial"/>
                <w:lang w:val="en-US"/>
              </w:rPr>
            </w:pPr>
            <w:ins w:id="718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5BFA6" w14:textId="77777777" w:rsidR="00A33165" w:rsidRDefault="00A33165" w:rsidP="00D82F84">
            <w:pPr>
              <w:pStyle w:val="TAC"/>
              <w:rPr>
                <w:ins w:id="719" w:author="Feridoon Jalili (Nokia)" w:date="2023-05-04T15:46:00Z"/>
                <w:rFonts w:cs="Arial"/>
                <w:lang w:val="en-US"/>
              </w:rPr>
            </w:pPr>
            <w:ins w:id="720" w:author="Feridoon Jalili (Nokia)" w:date="2023-05-04T15:46:00Z">
              <w:r>
                <w:rPr>
                  <w:rFonts w:cs="Arial"/>
                  <w:color w:val="000000"/>
                  <w:szCs w:val="18"/>
                </w:rPr>
                <w:t>644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78F" w14:textId="77777777" w:rsidR="00A33165" w:rsidRDefault="00A33165" w:rsidP="00D82F84">
            <w:pPr>
              <w:pStyle w:val="TAC"/>
              <w:rPr>
                <w:ins w:id="721" w:author="Feridoon Jalili (Nokia)" w:date="2023-05-04T15:46:00Z"/>
                <w:rFonts w:cs="Arial"/>
                <w:lang w:val="en-US"/>
              </w:rPr>
            </w:pPr>
            <w:ins w:id="722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BFBF" w14:textId="77777777" w:rsidR="00A33165" w:rsidRDefault="00A33165" w:rsidP="00D82F84">
            <w:pPr>
              <w:pStyle w:val="TAC"/>
              <w:rPr>
                <w:ins w:id="723" w:author="Feridoon Jalili (Nokia)" w:date="2023-05-04T15:46:00Z"/>
                <w:lang w:val="en-US"/>
              </w:rPr>
            </w:pPr>
            <w:ins w:id="724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35F54C0A" w14:textId="77777777" w:rsidTr="00D82F84">
        <w:trPr>
          <w:trHeight w:val="54"/>
          <w:jc w:val="center"/>
          <w:ins w:id="725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BCE27" w14:textId="77777777" w:rsidR="00A33165" w:rsidRDefault="00A33165" w:rsidP="00D82F84">
            <w:pPr>
              <w:pStyle w:val="TAC"/>
              <w:rPr>
                <w:ins w:id="726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4DC" w14:textId="77777777" w:rsidR="00A33165" w:rsidRPr="00EF5447" w:rsidRDefault="00A33165" w:rsidP="00D82F84">
            <w:pPr>
              <w:pStyle w:val="TAC"/>
              <w:rPr>
                <w:ins w:id="727" w:author="Feridoon Jalili (Nokia)" w:date="2023-05-04T15:46:00Z"/>
                <w:lang w:eastAsia="ko-KR"/>
              </w:rPr>
            </w:pPr>
            <w:ins w:id="728" w:author="Feridoon Jalili (Nokia)" w:date="2023-05-04T15:46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5CBD4" w14:textId="77777777" w:rsidR="00A33165" w:rsidRPr="00EF5447" w:rsidRDefault="00A33165" w:rsidP="00D82F84">
            <w:pPr>
              <w:pStyle w:val="TAC"/>
              <w:rPr>
                <w:ins w:id="729" w:author="Feridoon Jalili (Nokia)" w:date="2023-05-04T15:46:00Z"/>
                <w:kern w:val="2"/>
                <w:lang w:eastAsia="ko-KR"/>
              </w:rPr>
            </w:pPr>
            <w:ins w:id="730" w:author="Feridoon Jalili (Nokia)" w:date="2023-05-04T15:46:00Z">
              <w:r>
                <w:rPr>
                  <w:lang w:val="en-US" w:eastAsia="zh-CN"/>
                </w:rPr>
                <w:t>1970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497109" w14:textId="77777777" w:rsidR="00A33165" w:rsidRPr="00EF5447" w:rsidRDefault="00A33165" w:rsidP="00D82F84">
            <w:pPr>
              <w:pStyle w:val="TAC"/>
              <w:rPr>
                <w:ins w:id="731" w:author="Feridoon Jalili (Nokia)" w:date="2023-05-04T15:46:00Z"/>
                <w:kern w:val="2"/>
                <w:lang w:eastAsia="ko-KR"/>
              </w:rPr>
            </w:pPr>
            <w:ins w:id="732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24B33" w14:textId="77777777" w:rsidR="00A33165" w:rsidRPr="00EF5447" w:rsidRDefault="00A33165" w:rsidP="00D82F84">
            <w:pPr>
              <w:pStyle w:val="TAC"/>
              <w:rPr>
                <w:ins w:id="733" w:author="Feridoon Jalili (Nokia)" w:date="2023-05-04T15:46:00Z"/>
                <w:kern w:val="2"/>
                <w:lang w:eastAsia="ko-KR"/>
              </w:rPr>
            </w:pPr>
            <w:ins w:id="734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BB0B3" w14:textId="77777777" w:rsidR="00A33165" w:rsidRPr="00EF5447" w:rsidRDefault="00A33165" w:rsidP="00D82F84">
            <w:pPr>
              <w:pStyle w:val="TAC"/>
              <w:rPr>
                <w:ins w:id="735" w:author="Feridoon Jalili (Nokia)" w:date="2023-05-04T15:46:00Z"/>
                <w:kern w:val="2"/>
                <w:lang w:eastAsia="ko-KR"/>
              </w:rPr>
            </w:pPr>
            <w:ins w:id="736" w:author="Feridoon Jalili (Nokia)" w:date="2023-05-04T15:46:00Z">
              <w:r>
                <w:rPr>
                  <w:lang w:val="en-US" w:eastAsia="zh-CN"/>
                </w:rPr>
                <w:t>2160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6AD" w14:textId="77777777" w:rsidR="00A33165" w:rsidRPr="00EF5447" w:rsidRDefault="00A33165" w:rsidP="00D82F84">
            <w:pPr>
              <w:pStyle w:val="TAC"/>
              <w:rPr>
                <w:ins w:id="737" w:author="Feridoon Jalili (Nokia)" w:date="2023-05-04T15:46:00Z"/>
                <w:kern w:val="2"/>
                <w:lang w:eastAsia="ko-KR"/>
              </w:rPr>
            </w:pPr>
            <w:ins w:id="738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A3C" w14:textId="77777777" w:rsidR="00A33165" w:rsidRPr="00EF5447" w:rsidRDefault="00A33165" w:rsidP="00D82F84">
            <w:pPr>
              <w:pStyle w:val="TAC"/>
              <w:rPr>
                <w:ins w:id="739" w:author="Feridoon Jalili (Nokia)" w:date="2023-05-04T15:46:00Z"/>
                <w:kern w:val="2"/>
                <w:szCs w:val="24"/>
                <w:lang w:eastAsia="ko-KR"/>
              </w:rPr>
            </w:pPr>
            <w:ins w:id="740" w:author="Feridoon Jalili (Nokia)" w:date="2023-05-04T15:46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A33165" w14:paraId="7C1481AE" w14:textId="77777777" w:rsidTr="00D82F84">
        <w:trPr>
          <w:trHeight w:val="54"/>
          <w:jc w:val="center"/>
          <w:ins w:id="741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2F6F9" w14:textId="77777777" w:rsidR="00A33165" w:rsidRDefault="00A33165" w:rsidP="00D82F84">
            <w:pPr>
              <w:pStyle w:val="TAC"/>
              <w:rPr>
                <w:ins w:id="742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720B" w14:textId="77777777" w:rsidR="00A33165" w:rsidRPr="00EF5447" w:rsidRDefault="00A33165" w:rsidP="00D82F84">
            <w:pPr>
              <w:pStyle w:val="TAC"/>
              <w:rPr>
                <w:ins w:id="743" w:author="Feridoon Jalili (Nokia)" w:date="2023-05-04T15:46:00Z"/>
                <w:lang w:eastAsia="ko-KR"/>
              </w:rPr>
            </w:pPr>
            <w:ins w:id="744" w:author="Feridoon Jalili (Nokia)" w:date="2023-05-04T15:46:00Z">
              <w:r>
                <w:rPr>
                  <w:rFonts w:eastAsia="SimSun" w:cs="Arial"/>
                  <w:color w:val="000000"/>
                  <w:lang w:eastAsia="zh-CN"/>
                </w:rPr>
                <w:t>3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18E3B1" w14:textId="77777777" w:rsidR="00A33165" w:rsidRPr="00EF5447" w:rsidRDefault="00A33165" w:rsidP="00D82F84">
            <w:pPr>
              <w:pStyle w:val="TAC"/>
              <w:rPr>
                <w:ins w:id="745" w:author="Feridoon Jalili (Nokia)" w:date="2023-05-04T15:46:00Z"/>
                <w:kern w:val="2"/>
                <w:lang w:eastAsia="ko-KR"/>
              </w:rPr>
            </w:pPr>
            <w:ins w:id="746" w:author="Feridoon Jalili (Nokia)" w:date="2023-05-04T15:46:00Z">
              <w:r>
                <w:rPr>
                  <w:lang w:val="en-US" w:eastAsia="zh-CN"/>
                </w:rPr>
                <w:t>1775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3D304" w14:textId="77777777" w:rsidR="00A33165" w:rsidRPr="00EF5447" w:rsidRDefault="00A33165" w:rsidP="00D82F84">
            <w:pPr>
              <w:pStyle w:val="TAC"/>
              <w:rPr>
                <w:ins w:id="747" w:author="Feridoon Jalili (Nokia)" w:date="2023-05-04T15:46:00Z"/>
                <w:kern w:val="2"/>
                <w:lang w:eastAsia="ko-KR"/>
              </w:rPr>
            </w:pPr>
            <w:ins w:id="748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2338DE" w14:textId="77777777" w:rsidR="00A33165" w:rsidRPr="00EF5447" w:rsidRDefault="00A33165" w:rsidP="00D82F84">
            <w:pPr>
              <w:pStyle w:val="TAC"/>
              <w:rPr>
                <w:ins w:id="749" w:author="Feridoon Jalili (Nokia)" w:date="2023-05-04T15:46:00Z"/>
                <w:kern w:val="2"/>
                <w:lang w:eastAsia="ko-KR"/>
              </w:rPr>
            </w:pPr>
            <w:ins w:id="750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94C3B" w14:textId="77777777" w:rsidR="00A33165" w:rsidRPr="00EF5447" w:rsidRDefault="00A33165" w:rsidP="00D82F84">
            <w:pPr>
              <w:pStyle w:val="TAC"/>
              <w:rPr>
                <w:ins w:id="751" w:author="Feridoon Jalili (Nokia)" w:date="2023-05-04T15:46:00Z"/>
                <w:kern w:val="2"/>
                <w:lang w:eastAsia="ko-KR"/>
              </w:rPr>
            </w:pPr>
            <w:ins w:id="752" w:author="Feridoon Jalili (Nokia)" w:date="2023-05-04T15:46:00Z">
              <w:r>
                <w:rPr>
                  <w:lang w:val="en-US" w:eastAsia="zh-CN"/>
                </w:rPr>
                <w:t>1870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406" w14:textId="77777777" w:rsidR="00A33165" w:rsidRPr="00EF5447" w:rsidRDefault="00A33165" w:rsidP="00D82F84">
            <w:pPr>
              <w:pStyle w:val="TAC"/>
              <w:rPr>
                <w:ins w:id="753" w:author="Feridoon Jalili (Nokia)" w:date="2023-05-04T15:46:00Z"/>
                <w:kern w:val="2"/>
                <w:lang w:eastAsia="ko-KR"/>
              </w:rPr>
            </w:pPr>
            <w:ins w:id="754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3AF" w14:textId="77777777" w:rsidR="00A33165" w:rsidRPr="00EF5447" w:rsidRDefault="00A33165" w:rsidP="00D82F84">
            <w:pPr>
              <w:pStyle w:val="TAC"/>
              <w:rPr>
                <w:ins w:id="755" w:author="Feridoon Jalili (Nokia)" w:date="2023-05-04T15:46:00Z"/>
                <w:kern w:val="2"/>
                <w:szCs w:val="24"/>
                <w:lang w:eastAsia="ko-KR"/>
              </w:rPr>
            </w:pPr>
            <w:ins w:id="756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33165" w14:paraId="7A333178" w14:textId="77777777" w:rsidTr="00D82F84">
        <w:trPr>
          <w:trHeight w:val="54"/>
          <w:jc w:val="center"/>
          <w:ins w:id="757" w:author="Feridoon Jalili (Nokia)" w:date="2023-05-04T15:46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D9A3" w14:textId="77777777" w:rsidR="00A33165" w:rsidRDefault="00A33165" w:rsidP="00D82F84">
            <w:pPr>
              <w:pStyle w:val="TAC"/>
              <w:rPr>
                <w:ins w:id="758" w:author="Feridoon Jalili (Nokia)" w:date="2023-05-04T15:46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0B93" w14:textId="77777777" w:rsidR="00A33165" w:rsidRPr="00EF5447" w:rsidRDefault="00A33165" w:rsidP="00D82F84">
            <w:pPr>
              <w:pStyle w:val="TAC"/>
              <w:rPr>
                <w:ins w:id="759" w:author="Feridoon Jalili (Nokia)" w:date="2023-05-04T15:46:00Z"/>
                <w:lang w:eastAsia="ko-KR"/>
              </w:rPr>
            </w:pPr>
            <w:ins w:id="760" w:author="Feridoon Jalili (Nokia)" w:date="2023-05-04T15:46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1B335" w14:textId="77777777" w:rsidR="00A33165" w:rsidRPr="00EF5447" w:rsidRDefault="00A33165" w:rsidP="00D82F84">
            <w:pPr>
              <w:pStyle w:val="TAC"/>
              <w:rPr>
                <w:ins w:id="761" w:author="Feridoon Jalili (Nokia)" w:date="2023-05-04T15:46:00Z"/>
                <w:kern w:val="2"/>
                <w:lang w:eastAsia="ko-KR"/>
              </w:rPr>
            </w:pPr>
            <w:ins w:id="762" w:author="Feridoon Jalili (Nokia)" w:date="2023-05-04T15:46:00Z">
              <w:r>
                <w:rPr>
                  <w:lang w:val="en-US" w:eastAsia="zh-CN"/>
                </w:rPr>
                <w:t>695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C4E9EC" w14:textId="77777777" w:rsidR="00A33165" w:rsidRPr="00EF5447" w:rsidRDefault="00A33165" w:rsidP="00D82F84">
            <w:pPr>
              <w:pStyle w:val="TAC"/>
              <w:rPr>
                <w:ins w:id="763" w:author="Feridoon Jalili (Nokia)" w:date="2023-05-04T15:46:00Z"/>
                <w:kern w:val="2"/>
                <w:lang w:eastAsia="ko-KR"/>
              </w:rPr>
            </w:pPr>
            <w:ins w:id="764" w:author="Feridoon Jalili (Nokia)" w:date="2023-05-04T15:46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4ECB44" w14:textId="77777777" w:rsidR="00A33165" w:rsidRPr="00EF5447" w:rsidRDefault="00A33165" w:rsidP="00D82F84">
            <w:pPr>
              <w:pStyle w:val="TAC"/>
              <w:rPr>
                <w:ins w:id="765" w:author="Feridoon Jalili (Nokia)" w:date="2023-05-04T15:46:00Z"/>
                <w:kern w:val="2"/>
                <w:lang w:eastAsia="ko-KR"/>
              </w:rPr>
            </w:pPr>
            <w:ins w:id="766" w:author="Feridoon Jalili (Nokia)" w:date="2023-05-04T15:46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8C2F3" w14:textId="77777777" w:rsidR="00A33165" w:rsidRPr="00EF5447" w:rsidRDefault="00A33165" w:rsidP="00D82F84">
            <w:pPr>
              <w:pStyle w:val="TAC"/>
              <w:rPr>
                <w:ins w:id="767" w:author="Feridoon Jalili (Nokia)" w:date="2023-05-04T15:46:00Z"/>
                <w:kern w:val="2"/>
                <w:lang w:eastAsia="ko-KR"/>
              </w:rPr>
            </w:pPr>
            <w:ins w:id="768" w:author="Feridoon Jalili (Nokia)" w:date="2023-05-04T15:46:00Z">
              <w:r>
                <w:rPr>
                  <w:lang w:val="en-US" w:eastAsia="zh-CN"/>
                </w:rPr>
                <w:t>644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68D" w14:textId="77777777" w:rsidR="00A33165" w:rsidRPr="00EF5447" w:rsidRDefault="00A33165" w:rsidP="00D82F84">
            <w:pPr>
              <w:pStyle w:val="TAC"/>
              <w:rPr>
                <w:ins w:id="769" w:author="Feridoon Jalili (Nokia)" w:date="2023-05-04T15:46:00Z"/>
                <w:kern w:val="2"/>
                <w:lang w:eastAsia="ko-KR"/>
              </w:rPr>
            </w:pPr>
            <w:ins w:id="770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3A2" w14:textId="77777777" w:rsidR="00A33165" w:rsidRPr="00EF5447" w:rsidRDefault="00A33165" w:rsidP="00D82F84">
            <w:pPr>
              <w:pStyle w:val="TAC"/>
              <w:rPr>
                <w:ins w:id="771" w:author="Feridoon Jalili (Nokia)" w:date="2023-05-04T15:46:00Z"/>
                <w:kern w:val="2"/>
                <w:szCs w:val="24"/>
                <w:lang w:eastAsia="ko-KR"/>
              </w:rPr>
            </w:pPr>
            <w:ins w:id="772" w:author="Feridoon Jalili (Nokia)" w:date="2023-05-04T15:46:00Z">
              <w:r>
                <w:rPr>
                  <w:lang w:val="en-US" w:eastAsia="zh-CN"/>
                </w:rPr>
                <w:t>N/A</w:t>
              </w:r>
            </w:ins>
          </w:p>
        </w:tc>
      </w:tr>
    </w:tbl>
    <w:p w14:paraId="18FDBDB6" w14:textId="77777777" w:rsidR="00A33165" w:rsidRDefault="00A33165" w:rsidP="00A33165">
      <w:pPr>
        <w:rPr>
          <w:ins w:id="773" w:author="Feridoon Jalili (Nokia)" w:date="2023-05-04T15:46:00Z"/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027A" w14:textId="77777777" w:rsidR="006C6D45" w:rsidRDefault="006C6D45" w:rsidP="002A3CF6">
      <w:pPr>
        <w:spacing w:after="0"/>
      </w:pPr>
      <w:r>
        <w:separator/>
      </w:r>
    </w:p>
  </w:endnote>
  <w:endnote w:type="continuationSeparator" w:id="0">
    <w:p w14:paraId="5C085AB1" w14:textId="77777777" w:rsidR="006C6D45" w:rsidRDefault="006C6D45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A08F" w14:textId="77777777" w:rsidR="006C6D45" w:rsidRDefault="006C6D45" w:rsidP="002A3CF6">
      <w:pPr>
        <w:spacing w:after="0"/>
      </w:pPr>
      <w:r>
        <w:separator/>
      </w:r>
    </w:p>
  </w:footnote>
  <w:footnote w:type="continuationSeparator" w:id="0">
    <w:p w14:paraId="7129E388" w14:textId="77777777" w:rsidR="006C6D45" w:rsidRDefault="006C6D45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81D3B"/>
    <w:rsid w:val="0009324E"/>
    <w:rsid w:val="000E7FF7"/>
    <w:rsid w:val="000F1766"/>
    <w:rsid w:val="001017FD"/>
    <w:rsid w:val="00104FBE"/>
    <w:rsid w:val="00116749"/>
    <w:rsid w:val="0013019C"/>
    <w:rsid w:val="00155854"/>
    <w:rsid w:val="001576D7"/>
    <w:rsid w:val="00161552"/>
    <w:rsid w:val="001625E7"/>
    <w:rsid w:val="00180335"/>
    <w:rsid w:val="00192128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2F7CC5"/>
    <w:rsid w:val="003047D7"/>
    <w:rsid w:val="003107FD"/>
    <w:rsid w:val="003203E3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40C6C"/>
    <w:rsid w:val="0046158D"/>
    <w:rsid w:val="00475468"/>
    <w:rsid w:val="00487335"/>
    <w:rsid w:val="0049382E"/>
    <w:rsid w:val="00495624"/>
    <w:rsid w:val="004A0F86"/>
    <w:rsid w:val="004A3CA5"/>
    <w:rsid w:val="004C6314"/>
    <w:rsid w:val="004D0FAA"/>
    <w:rsid w:val="004D4BB7"/>
    <w:rsid w:val="004D526C"/>
    <w:rsid w:val="00502514"/>
    <w:rsid w:val="00524FF3"/>
    <w:rsid w:val="00530C34"/>
    <w:rsid w:val="005447B9"/>
    <w:rsid w:val="0056015F"/>
    <w:rsid w:val="00560344"/>
    <w:rsid w:val="005631DC"/>
    <w:rsid w:val="00563245"/>
    <w:rsid w:val="00564505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C6D45"/>
    <w:rsid w:val="006D60D0"/>
    <w:rsid w:val="006E1923"/>
    <w:rsid w:val="006E46C1"/>
    <w:rsid w:val="006F0F6C"/>
    <w:rsid w:val="0071017D"/>
    <w:rsid w:val="00733368"/>
    <w:rsid w:val="00752D26"/>
    <w:rsid w:val="00755F09"/>
    <w:rsid w:val="00781743"/>
    <w:rsid w:val="00786CEC"/>
    <w:rsid w:val="007D0066"/>
    <w:rsid w:val="007E3C43"/>
    <w:rsid w:val="007E7BFD"/>
    <w:rsid w:val="008147BA"/>
    <w:rsid w:val="00837D06"/>
    <w:rsid w:val="00850789"/>
    <w:rsid w:val="008604C6"/>
    <w:rsid w:val="008712CE"/>
    <w:rsid w:val="00876988"/>
    <w:rsid w:val="00877BA9"/>
    <w:rsid w:val="008A3051"/>
    <w:rsid w:val="008B4D9E"/>
    <w:rsid w:val="008D3B7A"/>
    <w:rsid w:val="008D635C"/>
    <w:rsid w:val="008E3502"/>
    <w:rsid w:val="008F6C99"/>
    <w:rsid w:val="009032F1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D139F"/>
    <w:rsid w:val="009E0E80"/>
    <w:rsid w:val="00A20613"/>
    <w:rsid w:val="00A33165"/>
    <w:rsid w:val="00A34B18"/>
    <w:rsid w:val="00A37CFE"/>
    <w:rsid w:val="00A43A54"/>
    <w:rsid w:val="00A45FA3"/>
    <w:rsid w:val="00A57EAB"/>
    <w:rsid w:val="00A62D55"/>
    <w:rsid w:val="00A6614D"/>
    <w:rsid w:val="00A71FC4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64C40"/>
    <w:rsid w:val="00B832AE"/>
    <w:rsid w:val="00BA14B2"/>
    <w:rsid w:val="00BB6F5E"/>
    <w:rsid w:val="00BE63A6"/>
    <w:rsid w:val="00BE7EDE"/>
    <w:rsid w:val="00BF123B"/>
    <w:rsid w:val="00BF437E"/>
    <w:rsid w:val="00C037C8"/>
    <w:rsid w:val="00C56A05"/>
    <w:rsid w:val="00C64FAF"/>
    <w:rsid w:val="00C66915"/>
    <w:rsid w:val="00C926EA"/>
    <w:rsid w:val="00CB1E39"/>
    <w:rsid w:val="00CB4D6E"/>
    <w:rsid w:val="00CD6626"/>
    <w:rsid w:val="00CF5E3D"/>
    <w:rsid w:val="00D20C69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07D8"/>
    <w:rsid w:val="00E12D92"/>
    <w:rsid w:val="00E501E9"/>
    <w:rsid w:val="00E7711D"/>
    <w:rsid w:val="00E83267"/>
    <w:rsid w:val="00EA06CC"/>
    <w:rsid w:val="00EB362B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E5149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5AIRPNAIUNRU-1328258698-24192</_dlc_DocId>
    <_dlc_DocIdUrl xmlns="71c5aaf6-e6ce-465b-b873-5148d2a4c105">
      <Url>https://nokia.sharepoint.com/sites/c5g/5gradio/_layouts/15/DocIdRedir.aspx?ID=5AIRPNAIUNRU-1328258698-24192</Url>
      <Description>5AIRPNAIUNRU-1328258698-24192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2023-05-22T08:23:00Z</dcterms:created>
  <dcterms:modified xsi:type="dcterms:W3CDTF">2023-05-25T00:48:00Z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2fdf6f91-92a5-4c90-995d-869f9b924685</vt:lpwstr>
  </property>
  <property fmtid="{D5CDD505-2E9C-101B-9397-08002B2CF9AE}" pid="4" name="MediaServiceImageTags">
    <vt:lpwstr/>
  </property>
</Properties>
</file>